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FC653" w14:textId="63F9826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23906">
        <w:rPr>
          <w:b/>
          <w:i/>
          <w:noProof/>
          <w:sz w:val="28"/>
        </w:rPr>
        <w:t>2106033</w:t>
      </w:r>
    </w:p>
    <w:p w14:paraId="18F8267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343EE4" w14:textId="77777777" w:rsidTr="00547111">
        <w:tc>
          <w:tcPr>
            <w:tcW w:w="9641" w:type="dxa"/>
            <w:gridSpan w:val="9"/>
            <w:tcBorders>
              <w:top w:val="single" w:sz="4" w:space="0" w:color="auto"/>
              <w:left w:val="single" w:sz="4" w:space="0" w:color="auto"/>
              <w:right w:val="single" w:sz="4" w:space="0" w:color="auto"/>
            </w:tcBorders>
          </w:tcPr>
          <w:p w14:paraId="02E83B3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3C71BA" w14:textId="77777777" w:rsidTr="00547111">
        <w:tc>
          <w:tcPr>
            <w:tcW w:w="9641" w:type="dxa"/>
            <w:gridSpan w:val="9"/>
            <w:tcBorders>
              <w:left w:val="single" w:sz="4" w:space="0" w:color="auto"/>
              <w:right w:val="single" w:sz="4" w:space="0" w:color="auto"/>
            </w:tcBorders>
          </w:tcPr>
          <w:p w14:paraId="495D741E" w14:textId="77777777" w:rsidR="001E41F3" w:rsidRDefault="001E41F3">
            <w:pPr>
              <w:pStyle w:val="CRCoverPage"/>
              <w:spacing w:after="0"/>
              <w:jc w:val="center"/>
              <w:rPr>
                <w:noProof/>
              </w:rPr>
            </w:pPr>
            <w:r>
              <w:rPr>
                <w:b/>
                <w:noProof/>
                <w:sz w:val="32"/>
              </w:rPr>
              <w:t>CHANGE REQUEST</w:t>
            </w:r>
          </w:p>
        </w:tc>
      </w:tr>
      <w:tr w:rsidR="001E41F3" w14:paraId="05FE3858" w14:textId="77777777" w:rsidTr="00547111">
        <w:tc>
          <w:tcPr>
            <w:tcW w:w="9641" w:type="dxa"/>
            <w:gridSpan w:val="9"/>
            <w:tcBorders>
              <w:left w:val="single" w:sz="4" w:space="0" w:color="auto"/>
              <w:right w:val="single" w:sz="4" w:space="0" w:color="auto"/>
            </w:tcBorders>
          </w:tcPr>
          <w:p w14:paraId="26E3A358" w14:textId="77777777" w:rsidR="001E41F3" w:rsidRDefault="001E41F3">
            <w:pPr>
              <w:pStyle w:val="CRCoverPage"/>
              <w:spacing w:after="0"/>
              <w:rPr>
                <w:noProof/>
                <w:sz w:val="8"/>
                <w:szCs w:val="8"/>
              </w:rPr>
            </w:pPr>
          </w:p>
        </w:tc>
      </w:tr>
      <w:tr w:rsidR="001E41F3" w14:paraId="4AC2D333" w14:textId="77777777" w:rsidTr="00547111">
        <w:tc>
          <w:tcPr>
            <w:tcW w:w="142" w:type="dxa"/>
            <w:tcBorders>
              <w:left w:val="single" w:sz="4" w:space="0" w:color="auto"/>
            </w:tcBorders>
          </w:tcPr>
          <w:p w14:paraId="04C4457D" w14:textId="77777777" w:rsidR="001E41F3" w:rsidRDefault="001E41F3">
            <w:pPr>
              <w:pStyle w:val="CRCoverPage"/>
              <w:spacing w:after="0"/>
              <w:jc w:val="right"/>
              <w:rPr>
                <w:noProof/>
              </w:rPr>
            </w:pPr>
          </w:p>
        </w:tc>
        <w:tc>
          <w:tcPr>
            <w:tcW w:w="1559" w:type="dxa"/>
            <w:shd w:val="pct30" w:color="FFFF00" w:fill="auto"/>
          </w:tcPr>
          <w:p w14:paraId="78AA84C1" w14:textId="77777777" w:rsidR="001E41F3" w:rsidRPr="00410371" w:rsidRDefault="00514818" w:rsidP="00711B09">
            <w:pPr>
              <w:pStyle w:val="CRCoverPage"/>
              <w:spacing w:after="0"/>
              <w:jc w:val="right"/>
              <w:rPr>
                <w:b/>
                <w:noProof/>
                <w:sz w:val="28"/>
              </w:rPr>
            </w:pPr>
            <w:r>
              <w:rPr>
                <w:b/>
                <w:noProof/>
                <w:sz w:val="28"/>
              </w:rPr>
              <w:t>23.</w:t>
            </w:r>
            <w:r w:rsidR="00711B09">
              <w:rPr>
                <w:b/>
                <w:noProof/>
                <w:sz w:val="28"/>
              </w:rPr>
              <w:t>501</w:t>
            </w:r>
          </w:p>
        </w:tc>
        <w:tc>
          <w:tcPr>
            <w:tcW w:w="709" w:type="dxa"/>
          </w:tcPr>
          <w:p w14:paraId="40B3D0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5B7012" w14:textId="49C5E2A8" w:rsidR="001E41F3" w:rsidRPr="00410371" w:rsidRDefault="00D23906" w:rsidP="00547111">
            <w:pPr>
              <w:pStyle w:val="CRCoverPage"/>
              <w:spacing w:after="0"/>
              <w:rPr>
                <w:noProof/>
              </w:rPr>
            </w:pPr>
            <w:r>
              <w:rPr>
                <w:b/>
                <w:noProof/>
                <w:sz w:val="28"/>
              </w:rPr>
              <w:t>3128</w:t>
            </w:r>
          </w:p>
        </w:tc>
        <w:tc>
          <w:tcPr>
            <w:tcW w:w="709" w:type="dxa"/>
          </w:tcPr>
          <w:p w14:paraId="47E750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F824E7" w14:textId="77777777" w:rsidR="001E41F3" w:rsidRPr="00410371" w:rsidRDefault="00B51DB3" w:rsidP="006D18D3">
            <w:pPr>
              <w:pStyle w:val="CRCoverPage"/>
              <w:spacing w:after="0"/>
              <w:jc w:val="center"/>
              <w:rPr>
                <w:b/>
                <w:noProof/>
              </w:rPr>
            </w:pPr>
            <w:r w:rsidRPr="00D23906">
              <w:rPr>
                <w:b/>
                <w:noProof/>
                <w:sz w:val="28"/>
              </w:rPr>
              <w:fldChar w:fldCharType="begin"/>
            </w:r>
            <w:r w:rsidRPr="00D23906">
              <w:rPr>
                <w:b/>
                <w:noProof/>
                <w:sz w:val="28"/>
              </w:rPr>
              <w:instrText xml:space="preserve"> DOCPROPERTY  Revision  \* MERGEFORMAT </w:instrText>
            </w:r>
            <w:r w:rsidRPr="00D23906">
              <w:rPr>
                <w:b/>
                <w:noProof/>
                <w:sz w:val="28"/>
              </w:rPr>
              <w:fldChar w:fldCharType="separate"/>
            </w:r>
            <w:r w:rsidR="006D18D3" w:rsidRPr="00D23906">
              <w:rPr>
                <w:b/>
                <w:noProof/>
                <w:sz w:val="28"/>
              </w:rPr>
              <w:t>-</w:t>
            </w:r>
            <w:r w:rsidRPr="00D23906">
              <w:rPr>
                <w:b/>
                <w:noProof/>
                <w:sz w:val="28"/>
              </w:rPr>
              <w:fldChar w:fldCharType="end"/>
            </w:r>
            <w:r w:rsidR="006D18D3" w:rsidRPr="00410371">
              <w:rPr>
                <w:b/>
                <w:noProof/>
              </w:rPr>
              <w:t xml:space="preserve"> </w:t>
            </w:r>
          </w:p>
        </w:tc>
        <w:tc>
          <w:tcPr>
            <w:tcW w:w="2410" w:type="dxa"/>
          </w:tcPr>
          <w:p w14:paraId="3DAC5B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3696D3" w14:textId="34DDDFBA" w:rsidR="001E41F3" w:rsidRPr="00410371" w:rsidRDefault="006D18D3" w:rsidP="00FE4B07">
            <w:pPr>
              <w:pStyle w:val="CRCoverPage"/>
              <w:spacing w:after="0"/>
              <w:jc w:val="center"/>
              <w:rPr>
                <w:noProof/>
                <w:sz w:val="28"/>
              </w:rPr>
            </w:pPr>
            <w:r w:rsidRPr="00FE4B07">
              <w:rPr>
                <w:b/>
                <w:noProof/>
                <w:sz w:val="28"/>
              </w:rPr>
              <w:t>1</w:t>
            </w:r>
            <w:r w:rsidR="00711B09" w:rsidRPr="00FE4B07">
              <w:rPr>
                <w:b/>
                <w:noProof/>
                <w:sz w:val="28"/>
              </w:rPr>
              <w:t>7</w:t>
            </w:r>
            <w:r w:rsidRPr="00FE4B07">
              <w:rPr>
                <w:b/>
                <w:noProof/>
                <w:sz w:val="28"/>
              </w:rPr>
              <w:t>.</w:t>
            </w:r>
            <w:r w:rsidR="00FE4B07" w:rsidRPr="00FE4B07">
              <w:rPr>
                <w:b/>
                <w:noProof/>
                <w:sz w:val="28"/>
              </w:rPr>
              <w:t>1</w:t>
            </w:r>
            <w:r w:rsidRPr="00FE4B07">
              <w:rPr>
                <w:b/>
                <w:noProof/>
                <w:sz w:val="28"/>
              </w:rPr>
              <w:t>.</w:t>
            </w:r>
            <w:r w:rsidR="00FE4B07">
              <w:rPr>
                <w:b/>
                <w:noProof/>
                <w:sz w:val="28"/>
              </w:rPr>
              <w:t>1</w:t>
            </w:r>
          </w:p>
        </w:tc>
        <w:tc>
          <w:tcPr>
            <w:tcW w:w="143" w:type="dxa"/>
            <w:tcBorders>
              <w:right w:val="single" w:sz="4" w:space="0" w:color="auto"/>
            </w:tcBorders>
          </w:tcPr>
          <w:p w14:paraId="0144E2F0" w14:textId="77777777" w:rsidR="001E41F3" w:rsidRDefault="001E41F3">
            <w:pPr>
              <w:pStyle w:val="CRCoverPage"/>
              <w:spacing w:after="0"/>
              <w:rPr>
                <w:noProof/>
              </w:rPr>
            </w:pPr>
          </w:p>
        </w:tc>
      </w:tr>
      <w:tr w:rsidR="001E41F3" w14:paraId="7224C29A" w14:textId="77777777" w:rsidTr="00547111">
        <w:tc>
          <w:tcPr>
            <w:tcW w:w="9641" w:type="dxa"/>
            <w:gridSpan w:val="9"/>
            <w:tcBorders>
              <w:left w:val="single" w:sz="4" w:space="0" w:color="auto"/>
              <w:right w:val="single" w:sz="4" w:space="0" w:color="auto"/>
            </w:tcBorders>
          </w:tcPr>
          <w:p w14:paraId="2F2D2658" w14:textId="77777777" w:rsidR="001E41F3" w:rsidRDefault="001E41F3">
            <w:pPr>
              <w:pStyle w:val="CRCoverPage"/>
              <w:spacing w:after="0"/>
              <w:rPr>
                <w:noProof/>
              </w:rPr>
            </w:pPr>
          </w:p>
        </w:tc>
      </w:tr>
      <w:tr w:rsidR="001E41F3" w14:paraId="4EAFC26B" w14:textId="77777777" w:rsidTr="00547111">
        <w:tc>
          <w:tcPr>
            <w:tcW w:w="9641" w:type="dxa"/>
            <w:gridSpan w:val="9"/>
            <w:tcBorders>
              <w:top w:val="single" w:sz="4" w:space="0" w:color="auto"/>
            </w:tcBorders>
          </w:tcPr>
          <w:p w14:paraId="074A76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7151C2A" w14:textId="77777777" w:rsidTr="00547111">
        <w:tc>
          <w:tcPr>
            <w:tcW w:w="9641" w:type="dxa"/>
            <w:gridSpan w:val="9"/>
          </w:tcPr>
          <w:p w14:paraId="47C26121" w14:textId="77777777" w:rsidR="001E41F3" w:rsidRDefault="001E41F3">
            <w:pPr>
              <w:pStyle w:val="CRCoverPage"/>
              <w:spacing w:after="0"/>
              <w:rPr>
                <w:noProof/>
                <w:sz w:val="8"/>
                <w:szCs w:val="8"/>
              </w:rPr>
            </w:pPr>
          </w:p>
        </w:tc>
      </w:tr>
    </w:tbl>
    <w:p w14:paraId="4FE61D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F0CE9" w14:textId="77777777" w:rsidTr="00A7671C">
        <w:tc>
          <w:tcPr>
            <w:tcW w:w="2835" w:type="dxa"/>
          </w:tcPr>
          <w:p w14:paraId="49FFB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20DC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6DC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783F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DACC0" w14:textId="77777777" w:rsidR="00F25D98" w:rsidRDefault="00F25D98" w:rsidP="001E41F3">
            <w:pPr>
              <w:pStyle w:val="CRCoverPage"/>
              <w:spacing w:after="0"/>
              <w:jc w:val="center"/>
              <w:rPr>
                <w:b/>
                <w:caps/>
                <w:noProof/>
              </w:rPr>
            </w:pPr>
          </w:p>
        </w:tc>
        <w:tc>
          <w:tcPr>
            <w:tcW w:w="2126" w:type="dxa"/>
          </w:tcPr>
          <w:p w14:paraId="5E78E2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E83AF" w14:textId="77777777" w:rsidR="00F25D98" w:rsidRDefault="00F25D98" w:rsidP="001E41F3">
            <w:pPr>
              <w:pStyle w:val="CRCoverPage"/>
              <w:spacing w:after="0"/>
              <w:jc w:val="center"/>
              <w:rPr>
                <w:b/>
                <w:caps/>
                <w:noProof/>
              </w:rPr>
            </w:pPr>
          </w:p>
        </w:tc>
        <w:tc>
          <w:tcPr>
            <w:tcW w:w="1418" w:type="dxa"/>
            <w:tcBorders>
              <w:left w:val="nil"/>
            </w:tcBorders>
          </w:tcPr>
          <w:p w14:paraId="022EBE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BF3A6" w14:textId="77777777" w:rsidR="00F25D98" w:rsidRDefault="00AF1A6F" w:rsidP="001E41F3">
            <w:pPr>
              <w:pStyle w:val="CRCoverPage"/>
              <w:spacing w:after="0"/>
              <w:jc w:val="center"/>
              <w:rPr>
                <w:b/>
                <w:bCs/>
                <w:caps/>
                <w:noProof/>
              </w:rPr>
            </w:pPr>
            <w:r w:rsidRPr="00711B09">
              <w:rPr>
                <w:b/>
                <w:bCs/>
                <w:caps/>
                <w:noProof/>
              </w:rPr>
              <w:t>X</w:t>
            </w:r>
          </w:p>
        </w:tc>
      </w:tr>
    </w:tbl>
    <w:p w14:paraId="342F1C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DA5598" w14:textId="77777777" w:rsidTr="00547111">
        <w:tc>
          <w:tcPr>
            <w:tcW w:w="9640" w:type="dxa"/>
            <w:gridSpan w:val="11"/>
          </w:tcPr>
          <w:p w14:paraId="0E712D0F" w14:textId="77777777" w:rsidR="001E41F3" w:rsidRDefault="001E41F3">
            <w:pPr>
              <w:pStyle w:val="CRCoverPage"/>
              <w:spacing w:after="0"/>
              <w:rPr>
                <w:noProof/>
                <w:sz w:val="8"/>
                <w:szCs w:val="8"/>
              </w:rPr>
            </w:pPr>
          </w:p>
        </w:tc>
      </w:tr>
      <w:tr w:rsidR="001E41F3" w14:paraId="7D8D4962" w14:textId="77777777" w:rsidTr="00547111">
        <w:tc>
          <w:tcPr>
            <w:tcW w:w="1843" w:type="dxa"/>
            <w:tcBorders>
              <w:top w:val="single" w:sz="4" w:space="0" w:color="auto"/>
              <w:left w:val="single" w:sz="4" w:space="0" w:color="auto"/>
            </w:tcBorders>
          </w:tcPr>
          <w:p w14:paraId="211264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967EDA" w14:textId="77777777" w:rsidR="001E41F3" w:rsidRDefault="00711B09">
            <w:pPr>
              <w:pStyle w:val="CRCoverPage"/>
              <w:spacing w:after="0"/>
              <w:ind w:left="100"/>
              <w:rPr>
                <w:noProof/>
              </w:rPr>
            </w:pPr>
            <w:r w:rsidRPr="00711B09">
              <w:t>EAS Deployment information management in NEF</w:t>
            </w:r>
          </w:p>
        </w:tc>
      </w:tr>
      <w:tr w:rsidR="001E41F3" w14:paraId="286AD651" w14:textId="77777777" w:rsidTr="00547111">
        <w:tc>
          <w:tcPr>
            <w:tcW w:w="1843" w:type="dxa"/>
            <w:tcBorders>
              <w:left w:val="single" w:sz="4" w:space="0" w:color="auto"/>
            </w:tcBorders>
          </w:tcPr>
          <w:p w14:paraId="30452C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D40258" w14:textId="77777777" w:rsidR="001E41F3" w:rsidRDefault="001E41F3">
            <w:pPr>
              <w:pStyle w:val="CRCoverPage"/>
              <w:spacing w:after="0"/>
              <w:rPr>
                <w:noProof/>
                <w:sz w:val="8"/>
                <w:szCs w:val="8"/>
              </w:rPr>
            </w:pPr>
          </w:p>
        </w:tc>
      </w:tr>
      <w:tr w:rsidR="001E41F3" w14:paraId="4F7B28BA" w14:textId="77777777" w:rsidTr="00547111">
        <w:tc>
          <w:tcPr>
            <w:tcW w:w="1843" w:type="dxa"/>
            <w:tcBorders>
              <w:left w:val="single" w:sz="4" w:space="0" w:color="auto"/>
            </w:tcBorders>
          </w:tcPr>
          <w:p w14:paraId="25ACAD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9486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2F2781" w14:textId="77777777" w:rsidTr="00547111">
        <w:tc>
          <w:tcPr>
            <w:tcW w:w="1843" w:type="dxa"/>
            <w:tcBorders>
              <w:left w:val="single" w:sz="4" w:space="0" w:color="auto"/>
            </w:tcBorders>
          </w:tcPr>
          <w:p w14:paraId="42D63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EAD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06516" w14:textId="77777777" w:rsidTr="00547111">
        <w:tc>
          <w:tcPr>
            <w:tcW w:w="1843" w:type="dxa"/>
            <w:tcBorders>
              <w:left w:val="single" w:sz="4" w:space="0" w:color="auto"/>
            </w:tcBorders>
          </w:tcPr>
          <w:p w14:paraId="1B0B46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0210B" w14:textId="77777777" w:rsidR="001E41F3" w:rsidRDefault="001E41F3">
            <w:pPr>
              <w:pStyle w:val="CRCoverPage"/>
              <w:spacing w:after="0"/>
              <w:rPr>
                <w:noProof/>
                <w:sz w:val="8"/>
                <w:szCs w:val="8"/>
              </w:rPr>
            </w:pPr>
          </w:p>
        </w:tc>
      </w:tr>
      <w:tr w:rsidR="001E41F3" w14:paraId="3AE92842" w14:textId="77777777" w:rsidTr="00547111">
        <w:tc>
          <w:tcPr>
            <w:tcW w:w="1843" w:type="dxa"/>
            <w:tcBorders>
              <w:left w:val="single" w:sz="4" w:space="0" w:color="auto"/>
            </w:tcBorders>
          </w:tcPr>
          <w:p w14:paraId="51D2B8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F96F8F" w14:textId="77777777" w:rsidR="001E41F3" w:rsidRDefault="00711B09">
            <w:pPr>
              <w:pStyle w:val="CRCoverPage"/>
              <w:spacing w:after="0"/>
              <w:ind w:left="100"/>
              <w:rPr>
                <w:noProof/>
              </w:rPr>
            </w:pPr>
            <w:r w:rsidRPr="00711B09">
              <w:rPr>
                <w:noProof/>
              </w:rPr>
              <w:t>eEDGE_5GC</w:t>
            </w:r>
          </w:p>
        </w:tc>
        <w:tc>
          <w:tcPr>
            <w:tcW w:w="567" w:type="dxa"/>
            <w:tcBorders>
              <w:left w:val="nil"/>
            </w:tcBorders>
          </w:tcPr>
          <w:p w14:paraId="4B398B81" w14:textId="77777777" w:rsidR="001E41F3" w:rsidRDefault="001E41F3">
            <w:pPr>
              <w:pStyle w:val="CRCoverPage"/>
              <w:spacing w:after="0"/>
              <w:ind w:right="100"/>
              <w:rPr>
                <w:noProof/>
              </w:rPr>
            </w:pPr>
          </w:p>
        </w:tc>
        <w:tc>
          <w:tcPr>
            <w:tcW w:w="1417" w:type="dxa"/>
            <w:gridSpan w:val="3"/>
            <w:tcBorders>
              <w:left w:val="nil"/>
            </w:tcBorders>
          </w:tcPr>
          <w:p w14:paraId="79A9A3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FD5C7" w14:textId="0C0DED6D" w:rsidR="001E41F3" w:rsidRDefault="00D23592" w:rsidP="008146F8">
            <w:pPr>
              <w:pStyle w:val="CRCoverPage"/>
              <w:spacing w:after="0"/>
              <w:ind w:left="100"/>
              <w:rPr>
                <w:noProof/>
              </w:rPr>
            </w:pPr>
            <w:r>
              <w:rPr>
                <w:noProof/>
              </w:rPr>
              <w:t>2021-08-</w:t>
            </w:r>
            <w:r w:rsidR="008146F8">
              <w:rPr>
                <w:noProof/>
              </w:rPr>
              <w:t>10</w:t>
            </w:r>
            <w:bookmarkStart w:id="1" w:name="_GoBack"/>
            <w:bookmarkEnd w:id="1"/>
          </w:p>
        </w:tc>
      </w:tr>
      <w:tr w:rsidR="001E41F3" w14:paraId="05A8EB64" w14:textId="77777777" w:rsidTr="00547111">
        <w:tc>
          <w:tcPr>
            <w:tcW w:w="1843" w:type="dxa"/>
            <w:tcBorders>
              <w:left w:val="single" w:sz="4" w:space="0" w:color="auto"/>
            </w:tcBorders>
          </w:tcPr>
          <w:p w14:paraId="1DBA3449" w14:textId="77777777" w:rsidR="001E41F3" w:rsidRDefault="001E41F3">
            <w:pPr>
              <w:pStyle w:val="CRCoverPage"/>
              <w:spacing w:after="0"/>
              <w:rPr>
                <w:b/>
                <w:i/>
                <w:noProof/>
                <w:sz w:val="8"/>
                <w:szCs w:val="8"/>
              </w:rPr>
            </w:pPr>
          </w:p>
        </w:tc>
        <w:tc>
          <w:tcPr>
            <w:tcW w:w="1986" w:type="dxa"/>
            <w:gridSpan w:val="4"/>
          </w:tcPr>
          <w:p w14:paraId="0B7492DD" w14:textId="77777777" w:rsidR="001E41F3" w:rsidRDefault="001E41F3">
            <w:pPr>
              <w:pStyle w:val="CRCoverPage"/>
              <w:spacing w:after="0"/>
              <w:rPr>
                <w:noProof/>
                <w:sz w:val="8"/>
                <w:szCs w:val="8"/>
              </w:rPr>
            </w:pPr>
          </w:p>
        </w:tc>
        <w:tc>
          <w:tcPr>
            <w:tcW w:w="2267" w:type="dxa"/>
            <w:gridSpan w:val="2"/>
          </w:tcPr>
          <w:p w14:paraId="1232E08F" w14:textId="77777777" w:rsidR="001E41F3" w:rsidRDefault="001E41F3">
            <w:pPr>
              <w:pStyle w:val="CRCoverPage"/>
              <w:spacing w:after="0"/>
              <w:rPr>
                <w:noProof/>
                <w:sz w:val="8"/>
                <w:szCs w:val="8"/>
              </w:rPr>
            </w:pPr>
          </w:p>
        </w:tc>
        <w:tc>
          <w:tcPr>
            <w:tcW w:w="1417" w:type="dxa"/>
            <w:gridSpan w:val="3"/>
          </w:tcPr>
          <w:p w14:paraId="44DD913C" w14:textId="77777777" w:rsidR="001E41F3" w:rsidRDefault="001E41F3">
            <w:pPr>
              <w:pStyle w:val="CRCoverPage"/>
              <w:spacing w:after="0"/>
              <w:rPr>
                <w:noProof/>
                <w:sz w:val="8"/>
                <w:szCs w:val="8"/>
              </w:rPr>
            </w:pPr>
          </w:p>
        </w:tc>
        <w:tc>
          <w:tcPr>
            <w:tcW w:w="2127" w:type="dxa"/>
            <w:tcBorders>
              <w:right w:val="single" w:sz="4" w:space="0" w:color="auto"/>
            </w:tcBorders>
          </w:tcPr>
          <w:p w14:paraId="031988FC" w14:textId="77777777" w:rsidR="001E41F3" w:rsidRDefault="001E41F3">
            <w:pPr>
              <w:pStyle w:val="CRCoverPage"/>
              <w:spacing w:after="0"/>
              <w:rPr>
                <w:noProof/>
                <w:sz w:val="8"/>
                <w:szCs w:val="8"/>
              </w:rPr>
            </w:pPr>
          </w:p>
        </w:tc>
      </w:tr>
      <w:tr w:rsidR="001E41F3" w14:paraId="09D5169B" w14:textId="77777777" w:rsidTr="00547111">
        <w:trPr>
          <w:cantSplit/>
        </w:trPr>
        <w:tc>
          <w:tcPr>
            <w:tcW w:w="1843" w:type="dxa"/>
            <w:tcBorders>
              <w:left w:val="single" w:sz="4" w:space="0" w:color="auto"/>
            </w:tcBorders>
          </w:tcPr>
          <w:p w14:paraId="3C5B0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EF6D8B" w14:textId="4DB16B36" w:rsidR="001E41F3" w:rsidRPr="00456B09" w:rsidRDefault="00CD4B2A" w:rsidP="00D24991">
            <w:pPr>
              <w:pStyle w:val="CRCoverPage"/>
              <w:spacing w:after="0"/>
              <w:ind w:left="100" w:right="-609"/>
              <w:rPr>
                <w:b/>
                <w:noProof/>
                <w:lang w:val="en-US"/>
              </w:rPr>
            </w:pPr>
            <w:r>
              <w:rPr>
                <w:b/>
                <w:noProof/>
              </w:rPr>
              <w:t>F</w:t>
            </w:r>
          </w:p>
        </w:tc>
        <w:tc>
          <w:tcPr>
            <w:tcW w:w="3402" w:type="dxa"/>
            <w:gridSpan w:val="5"/>
            <w:tcBorders>
              <w:left w:val="nil"/>
            </w:tcBorders>
          </w:tcPr>
          <w:p w14:paraId="1E4A1476" w14:textId="77777777" w:rsidR="001E41F3" w:rsidRDefault="001E41F3">
            <w:pPr>
              <w:pStyle w:val="CRCoverPage"/>
              <w:spacing w:after="0"/>
              <w:rPr>
                <w:noProof/>
              </w:rPr>
            </w:pPr>
          </w:p>
        </w:tc>
        <w:tc>
          <w:tcPr>
            <w:tcW w:w="1417" w:type="dxa"/>
            <w:gridSpan w:val="3"/>
            <w:tcBorders>
              <w:left w:val="nil"/>
            </w:tcBorders>
          </w:tcPr>
          <w:p w14:paraId="1AFFB7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831A3" w14:textId="77777777" w:rsidR="001E41F3" w:rsidRDefault="009B162C">
            <w:pPr>
              <w:pStyle w:val="CRCoverPage"/>
              <w:spacing w:after="0"/>
              <w:ind w:left="100"/>
              <w:rPr>
                <w:noProof/>
              </w:rPr>
            </w:pPr>
            <w:r w:rsidRPr="00711B09">
              <w:rPr>
                <w:noProof/>
              </w:rPr>
              <w:t>Rel-17</w:t>
            </w:r>
          </w:p>
        </w:tc>
      </w:tr>
      <w:tr w:rsidR="001E41F3" w14:paraId="3F72B0C9" w14:textId="77777777" w:rsidTr="00547111">
        <w:tc>
          <w:tcPr>
            <w:tcW w:w="1843" w:type="dxa"/>
            <w:tcBorders>
              <w:left w:val="single" w:sz="4" w:space="0" w:color="auto"/>
              <w:bottom w:val="single" w:sz="4" w:space="0" w:color="auto"/>
            </w:tcBorders>
          </w:tcPr>
          <w:p w14:paraId="4ED0EA5C" w14:textId="77777777" w:rsidR="001E41F3" w:rsidRDefault="001E41F3">
            <w:pPr>
              <w:pStyle w:val="CRCoverPage"/>
              <w:spacing w:after="0"/>
              <w:rPr>
                <w:b/>
                <w:i/>
                <w:noProof/>
              </w:rPr>
            </w:pPr>
          </w:p>
        </w:tc>
        <w:tc>
          <w:tcPr>
            <w:tcW w:w="4677" w:type="dxa"/>
            <w:gridSpan w:val="8"/>
            <w:tcBorders>
              <w:bottom w:val="single" w:sz="4" w:space="0" w:color="auto"/>
            </w:tcBorders>
          </w:tcPr>
          <w:p w14:paraId="3FBBB2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E36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77EA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D2CB65B" w14:textId="77777777" w:rsidTr="00547111">
        <w:tc>
          <w:tcPr>
            <w:tcW w:w="1843" w:type="dxa"/>
          </w:tcPr>
          <w:p w14:paraId="2DF4E2DE" w14:textId="77777777" w:rsidR="001E41F3" w:rsidRDefault="001E41F3">
            <w:pPr>
              <w:pStyle w:val="CRCoverPage"/>
              <w:spacing w:after="0"/>
              <w:rPr>
                <w:b/>
                <w:i/>
                <w:noProof/>
                <w:sz w:val="8"/>
                <w:szCs w:val="8"/>
              </w:rPr>
            </w:pPr>
          </w:p>
        </w:tc>
        <w:tc>
          <w:tcPr>
            <w:tcW w:w="7797" w:type="dxa"/>
            <w:gridSpan w:val="10"/>
          </w:tcPr>
          <w:p w14:paraId="26B01BF1" w14:textId="77777777" w:rsidR="001E41F3" w:rsidRDefault="001E41F3">
            <w:pPr>
              <w:pStyle w:val="CRCoverPage"/>
              <w:spacing w:after="0"/>
              <w:rPr>
                <w:noProof/>
                <w:sz w:val="8"/>
                <w:szCs w:val="8"/>
              </w:rPr>
            </w:pPr>
          </w:p>
        </w:tc>
      </w:tr>
      <w:tr w:rsidR="001E41F3" w14:paraId="45AC3029" w14:textId="77777777" w:rsidTr="00547111">
        <w:tc>
          <w:tcPr>
            <w:tcW w:w="2694" w:type="dxa"/>
            <w:gridSpan w:val="2"/>
            <w:tcBorders>
              <w:top w:val="single" w:sz="4" w:space="0" w:color="auto"/>
              <w:left w:val="single" w:sz="4" w:space="0" w:color="auto"/>
            </w:tcBorders>
          </w:tcPr>
          <w:p w14:paraId="475C97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3A0CA" w14:textId="77777777" w:rsidR="001E41F3" w:rsidRPr="00AF1A6F" w:rsidRDefault="00FF232F" w:rsidP="00C95DE8">
            <w:pPr>
              <w:pStyle w:val="CRCoverPage"/>
              <w:spacing w:after="0"/>
              <w:ind w:left="100"/>
              <w:rPr>
                <w:noProof/>
                <w:highlight w:val="green"/>
              </w:rPr>
            </w:pPr>
            <w:r w:rsidRPr="00FF232F">
              <w:rPr>
                <w:noProof/>
              </w:rPr>
              <w:t xml:space="preserve">The procedure for EAS Deployment Information Management via NEF defined in TS23.548 requires extension of new </w:t>
            </w:r>
            <w:r>
              <w:rPr>
                <w:noProof/>
              </w:rPr>
              <w:t>functions for</w:t>
            </w:r>
            <w:r w:rsidRPr="00FF232F">
              <w:rPr>
                <w:noProof/>
              </w:rPr>
              <w:t xml:space="preserve"> NEF</w:t>
            </w:r>
            <w:r>
              <w:rPr>
                <w:noProof/>
              </w:rPr>
              <w:t xml:space="preserve"> for EAS Deployment information management.</w:t>
            </w:r>
          </w:p>
        </w:tc>
      </w:tr>
      <w:tr w:rsidR="001E41F3" w14:paraId="74FF06F4" w14:textId="77777777" w:rsidTr="00547111">
        <w:tc>
          <w:tcPr>
            <w:tcW w:w="2694" w:type="dxa"/>
            <w:gridSpan w:val="2"/>
            <w:tcBorders>
              <w:left w:val="single" w:sz="4" w:space="0" w:color="auto"/>
            </w:tcBorders>
          </w:tcPr>
          <w:p w14:paraId="79C079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D219A" w14:textId="77777777" w:rsidR="001E41F3" w:rsidRPr="00AF1A6F" w:rsidRDefault="001E41F3">
            <w:pPr>
              <w:pStyle w:val="CRCoverPage"/>
              <w:spacing w:after="0"/>
              <w:rPr>
                <w:noProof/>
                <w:sz w:val="8"/>
                <w:szCs w:val="8"/>
                <w:highlight w:val="green"/>
              </w:rPr>
            </w:pPr>
          </w:p>
        </w:tc>
      </w:tr>
      <w:tr w:rsidR="001E41F3" w14:paraId="0E5B6596" w14:textId="77777777" w:rsidTr="00547111">
        <w:tc>
          <w:tcPr>
            <w:tcW w:w="2694" w:type="dxa"/>
            <w:gridSpan w:val="2"/>
            <w:tcBorders>
              <w:left w:val="single" w:sz="4" w:space="0" w:color="auto"/>
            </w:tcBorders>
          </w:tcPr>
          <w:p w14:paraId="76BAC2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3D0BA" w14:textId="77777777" w:rsidR="001E41F3" w:rsidRPr="00FF232F" w:rsidRDefault="00FF232F" w:rsidP="006A0928">
            <w:pPr>
              <w:pStyle w:val="CRCoverPage"/>
              <w:spacing w:after="0"/>
              <w:ind w:left="100"/>
              <w:rPr>
                <w:noProof/>
              </w:rPr>
            </w:pPr>
            <w:r w:rsidRPr="00FF232F">
              <w:rPr>
                <w:noProof/>
              </w:rPr>
              <w:t>Extends NEF functionality with EAS Deployment information management.</w:t>
            </w:r>
            <w:r w:rsidR="00363918">
              <w:rPr>
                <w:noProof/>
              </w:rPr>
              <w:t xml:space="preserve"> </w:t>
            </w:r>
          </w:p>
        </w:tc>
      </w:tr>
      <w:tr w:rsidR="001E41F3" w14:paraId="2336E8C9" w14:textId="77777777" w:rsidTr="00547111">
        <w:tc>
          <w:tcPr>
            <w:tcW w:w="2694" w:type="dxa"/>
            <w:gridSpan w:val="2"/>
            <w:tcBorders>
              <w:left w:val="single" w:sz="4" w:space="0" w:color="auto"/>
            </w:tcBorders>
          </w:tcPr>
          <w:p w14:paraId="6354E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91C13" w14:textId="77777777" w:rsidR="001E41F3" w:rsidRPr="00AF1A6F" w:rsidRDefault="001E41F3">
            <w:pPr>
              <w:pStyle w:val="CRCoverPage"/>
              <w:spacing w:after="0"/>
              <w:rPr>
                <w:noProof/>
                <w:sz w:val="8"/>
                <w:szCs w:val="8"/>
                <w:highlight w:val="green"/>
              </w:rPr>
            </w:pPr>
          </w:p>
        </w:tc>
      </w:tr>
      <w:tr w:rsidR="001E41F3" w14:paraId="1CD0007C" w14:textId="77777777" w:rsidTr="00547111">
        <w:tc>
          <w:tcPr>
            <w:tcW w:w="2694" w:type="dxa"/>
            <w:gridSpan w:val="2"/>
            <w:tcBorders>
              <w:left w:val="single" w:sz="4" w:space="0" w:color="auto"/>
              <w:bottom w:val="single" w:sz="4" w:space="0" w:color="auto"/>
            </w:tcBorders>
          </w:tcPr>
          <w:p w14:paraId="0C8D1F5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92368" w14:textId="77777777" w:rsidR="001E41F3" w:rsidRPr="00AF1A6F" w:rsidRDefault="0034765B" w:rsidP="00B661A1">
            <w:pPr>
              <w:pStyle w:val="CRCoverPage"/>
              <w:spacing w:after="0"/>
              <w:ind w:left="100"/>
              <w:rPr>
                <w:noProof/>
                <w:highlight w:val="green"/>
              </w:rPr>
            </w:pPr>
            <w:r w:rsidRPr="006C3DB0">
              <w:rPr>
                <w:noProof/>
              </w:rPr>
              <w:t>R</w:t>
            </w:r>
            <w:r>
              <w:rPr>
                <w:noProof/>
              </w:rPr>
              <w:t>el-17 edge computing</w:t>
            </w:r>
            <w:r w:rsidRPr="006C3DB0">
              <w:rPr>
                <w:noProof/>
              </w:rPr>
              <w:t xml:space="preserve"> feature not fully implemented.</w:t>
            </w:r>
          </w:p>
        </w:tc>
      </w:tr>
      <w:tr w:rsidR="001E41F3" w14:paraId="3EBBBD7F" w14:textId="77777777" w:rsidTr="00547111">
        <w:tc>
          <w:tcPr>
            <w:tcW w:w="2694" w:type="dxa"/>
            <w:gridSpan w:val="2"/>
          </w:tcPr>
          <w:p w14:paraId="72AF5542" w14:textId="77777777" w:rsidR="001E41F3" w:rsidRDefault="001E41F3">
            <w:pPr>
              <w:pStyle w:val="CRCoverPage"/>
              <w:spacing w:after="0"/>
              <w:rPr>
                <w:b/>
                <w:i/>
                <w:noProof/>
                <w:sz w:val="8"/>
                <w:szCs w:val="8"/>
              </w:rPr>
            </w:pPr>
          </w:p>
        </w:tc>
        <w:tc>
          <w:tcPr>
            <w:tcW w:w="6946" w:type="dxa"/>
            <w:gridSpan w:val="9"/>
          </w:tcPr>
          <w:p w14:paraId="4B66B85E" w14:textId="77777777" w:rsidR="001E41F3" w:rsidRDefault="001E41F3">
            <w:pPr>
              <w:pStyle w:val="CRCoverPage"/>
              <w:spacing w:after="0"/>
              <w:rPr>
                <w:noProof/>
                <w:sz w:val="8"/>
                <w:szCs w:val="8"/>
              </w:rPr>
            </w:pPr>
          </w:p>
        </w:tc>
      </w:tr>
      <w:tr w:rsidR="001E41F3" w14:paraId="27E0EF28" w14:textId="77777777" w:rsidTr="00547111">
        <w:tc>
          <w:tcPr>
            <w:tcW w:w="2694" w:type="dxa"/>
            <w:gridSpan w:val="2"/>
            <w:tcBorders>
              <w:top w:val="single" w:sz="4" w:space="0" w:color="auto"/>
              <w:left w:val="single" w:sz="4" w:space="0" w:color="auto"/>
            </w:tcBorders>
          </w:tcPr>
          <w:p w14:paraId="43619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B72D4" w14:textId="77777777" w:rsidR="001E41F3" w:rsidRDefault="009B2FED">
            <w:pPr>
              <w:pStyle w:val="CRCoverPage"/>
              <w:spacing w:after="0"/>
              <w:ind w:left="100"/>
              <w:rPr>
                <w:noProof/>
              </w:rPr>
            </w:pPr>
            <w:r>
              <w:rPr>
                <w:noProof/>
              </w:rPr>
              <w:t xml:space="preserve">4.2.5, </w:t>
            </w:r>
            <w:r w:rsidR="00FF232F">
              <w:rPr>
                <w:noProof/>
              </w:rPr>
              <w:t>6.2.5.0, 7.2.8</w:t>
            </w:r>
          </w:p>
        </w:tc>
      </w:tr>
      <w:tr w:rsidR="001E41F3" w14:paraId="11BF0A7B" w14:textId="77777777" w:rsidTr="00547111">
        <w:tc>
          <w:tcPr>
            <w:tcW w:w="2694" w:type="dxa"/>
            <w:gridSpan w:val="2"/>
            <w:tcBorders>
              <w:left w:val="single" w:sz="4" w:space="0" w:color="auto"/>
            </w:tcBorders>
          </w:tcPr>
          <w:p w14:paraId="7B4397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B4F53" w14:textId="77777777" w:rsidR="001E41F3" w:rsidRDefault="001E41F3">
            <w:pPr>
              <w:pStyle w:val="CRCoverPage"/>
              <w:spacing w:after="0"/>
              <w:rPr>
                <w:noProof/>
                <w:sz w:val="8"/>
                <w:szCs w:val="8"/>
              </w:rPr>
            </w:pPr>
          </w:p>
        </w:tc>
      </w:tr>
      <w:tr w:rsidR="001E41F3" w14:paraId="3FFB7BC2" w14:textId="77777777" w:rsidTr="00547111">
        <w:tc>
          <w:tcPr>
            <w:tcW w:w="2694" w:type="dxa"/>
            <w:gridSpan w:val="2"/>
            <w:tcBorders>
              <w:left w:val="single" w:sz="4" w:space="0" w:color="auto"/>
            </w:tcBorders>
          </w:tcPr>
          <w:p w14:paraId="6901D6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80A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76AF4" w14:textId="77777777" w:rsidR="001E41F3" w:rsidRDefault="001E41F3">
            <w:pPr>
              <w:pStyle w:val="CRCoverPage"/>
              <w:spacing w:after="0"/>
              <w:jc w:val="center"/>
              <w:rPr>
                <w:b/>
                <w:caps/>
                <w:noProof/>
              </w:rPr>
            </w:pPr>
            <w:r>
              <w:rPr>
                <w:b/>
                <w:caps/>
                <w:noProof/>
              </w:rPr>
              <w:t>N</w:t>
            </w:r>
          </w:p>
        </w:tc>
        <w:tc>
          <w:tcPr>
            <w:tcW w:w="2977" w:type="dxa"/>
            <w:gridSpan w:val="4"/>
          </w:tcPr>
          <w:p w14:paraId="102ECA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296AE" w14:textId="77777777" w:rsidR="001E41F3" w:rsidRDefault="001E41F3">
            <w:pPr>
              <w:pStyle w:val="CRCoverPage"/>
              <w:spacing w:after="0"/>
              <w:ind w:left="99"/>
              <w:rPr>
                <w:noProof/>
              </w:rPr>
            </w:pPr>
          </w:p>
        </w:tc>
      </w:tr>
      <w:tr w:rsidR="001E41F3" w14:paraId="73FBF4D8" w14:textId="77777777" w:rsidTr="00383573">
        <w:tc>
          <w:tcPr>
            <w:tcW w:w="2694" w:type="dxa"/>
            <w:gridSpan w:val="2"/>
            <w:tcBorders>
              <w:left w:val="single" w:sz="4" w:space="0" w:color="auto"/>
            </w:tcBorders>
          </w:tcPr>
          <w:p w14:paraId="2DC7A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30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762BDB" w14:textId="77777777" w:rsidR="001E41F3" w:rsidRPr="00383573" w:rsidRDefault="00383573">
            <w:pPr>
              <w:pStyle w:val="CRCoverPage"/>
              <w:spacing w:after="0"/>
              <w:jc w:val="center"/>
              <w:rPr>
                <w:b/>
                <w:caps/>
                <w:noProof/>
                <w:lang w:eastAsia="zh-CN"/>
              </w:rPr>
            </w:pPr>
            <w:r w:rsidRPr="00383573">
              <w:rPr>
                <w:rFonts w:hint="eastAsia"/>
                <w:b/>
                <w:caps/>
                <w:noProof/>
                <w:lang w:eastAsia="zh-CN"/>
              </w:rPr>
              <w:t>X</w:t>
            </w:r>
          </w:p>
        </w:tc>
        <w:tc>
          <w:tcPr>
            <w:tcW w:w="2977" w:type="dxa"/>
            <w:gridSpan w:val="4"/>
          </w:tcPr>
          <w:p w14:paraId="717D2B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792E9" w14:textId="77777777" w:rsidR="001E41F3" w:rsidRDefault="00145D43">
            <w:pPr>
              <w:pStyle w:val="CRCoverPage"/>
              <w:spacing w:after="0"/>
              <w:ind w:left="99"/>
              <w:rPr>
                <w:noProof/>
              </w:rPr>
            </w:pPr>
            <w:r>
              <w:rPr>
                <w:noProof/>
              </w:rPr>
              <w:t xml:space="preserve">TS/TR ... CR ... </w:t>
            </w:r>
          </w:p>
        </w:tc>
      </w:tr>
      <w:tr w:rsidR="001E41F3" w14:paraId="645FD01E" w14:textId="77777777" w:rsidTr="00383573">
        <w:tc>
          <w:tcPr>
            <w:tcW w:w="2694" w:type="dxa"/>
            <w:gridSpan w:val="2"/>
            <w:tcBorders>
              <w:left w:val="single" w:sz="4" w:space="0" w:color="auto"/>
            </w:tcBorders>
          </w:tcPr>
          <w:p w14:paraId="23ECFA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300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C434B94" w14:textId="77777777" w:rsidR="001E41F3" w:rsidRPr="00383573" w:rsidRDefault="00383573">
            <w:pPr>
              <w:pStyle w:val="CRCoverPage"/>
              <w:spacing w:after="0"/>
              <w:jc w:val="center"/>
              <w:rPr>
                <w:b/>
                <w:caps/>
                <w:noProof/>
                <w:lang w:eastAsia="zh-CN"/>
              </w:rPr>
            </w:pPr>
            <w:r w:rsidRPr="00383573">
              <w:rPr>
                <w:rFonts w:hint="eastAsia"/>
                <w:b/>
                <w:caps/>
                <w:noProof/>
                <w:lang w:eastAsia="zh-CN"/>
              </w:rPr>
              <w:t>X</w:t>
            </w:r>
          </w:p>
        </w:tc>
        <w:tc>
          <w:tcPr>
            <w:tcW w:w="2977" w:type="dxa"/>
            <w:gridSpan w:val="4"/>
          </w:tcPr>
          <w:p w14:paraId="6CB756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39E61" w14:textId="77777777" w:rsidR="001E41F3" w:rsidRDefault="00145D43">
            <w:pPr>
              <w:pStyle w:val="CRCoverPage"/>
              <w:spacing w:after="0"/>
              <w:ind w:left="99"/>
              <w:rPr>
                <w:noProof/>
              </w:rPr>
            </w:pPr>
            <w:r>
              <w:rPr>
                <w:noProof/>
              </w:rPr>
              <w:t xml:space="preserve">TS/TR ... CR ... </w:t>
            </w:r>
          </w:p>
        </w:tc>
      </w:tr>
      <w:tr w:rsidR="001E41F3" w14:paraId="659090B8" w14:textId="77777777" w:rsidTr="00383573">
        <w:tc>
          <w:tcPr>
            <w:tcW w:w="2694" w:type="dxa"/>
            <w:gridSpan w:val="2"/>
            <w:tcBorders>
              <w:left w:val="single" w:sz="4" w:space="0" w:color="auto"/>
            </w:tcBorders>
          </w:tcPr>
          <w:p w14:paraId="4AC009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4413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2A53C0E" w14:textId="77777777" w:rsidR="001E41F3" w:rsidRPr="00AF1A6F" w:rsidRDefault="00383573">
            <w:pPr>
              <w:pStyle w:val="CRCoverPage"/>
              <w:spacing w:after="0"/>
              <w:jc w:val="center"/>
              <w:rPr>
                <w:b/>
                <w:caps/>
                <w:noProof/>
                <w:highlight w:val="green"/>
                <w:lang w:eastAsia="zh-CN"/>
              </w:rPr>
            </w:pPr>
            <w:r w:rsidRPr="00383573">
              <w:rPr>
                <w:rFonts w:hint="eastAsia"/>
                <w:b/>
                <w:caps/>
                <w:noProof/>
                <w:lang w:eastAsia="zh-CN"/>
              </w:rPr>
              <w:t>X</w:t>
            </w:r>
          </w:p>
        </w:tc>
        <w:tc>
          <w:tcPr>
            <w:tcW w:w="2977" w:type="dxa"/>
            <w:gridSpan w:val="4"/>
          </w:tcPr>
          <w:p w14:paraId="17FD98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85D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E97A4F" w14:textId="77777777" w:rsidTr="008863B9">
        <w:tc>
          <w:tcPr>
            <w:tcW w:w="2694" w:type="dxa"/>
            <w:gridSpan w:val="2"/>
            <w:tcBorders>
              <w:left w:val="single" w:sz="4" w:space="0" w:color="auto"/>
            </w:tcBorders>
          </w:tcPr>
          <w:p w14:paraId="760CCF43" w14:textId="77777777" w:rsidR="001E41F3" w:rsidRDefault="001E41F3">
            <w:pPr>
              <w:pStyle w:val="CRCoverPage"/>
              <w:spacing w:after="0"/>
              <w:rPr>
                <w:b/>
                <w:i/>
                <w:noProof/>
              </w:rPr>
            </w:pPr>
          </w:p>
        </w:tc>
        <w:tc>
          <w:tcPr>
            <w:tcW w:w="6946" w:type="dxa"/>
            <w:gridSpan w:val="9"/>
            <w:tcBorders>
              <w:right w:val="single" w:sz="4" w:space="0" w:color="auto"/>
            </w:tcBorders>
          </w:tcPr>
          <w:p w14:paraId="6478372C" w14:textId="77777777" w:rsidR="001E41F3" w:rsidRDefault="001E41F3">
            <w:pPr>
              <w:pStyle w:val="CRCoverPage"/>
              <w:spacing w:after="0"/>
              <w:rPr>
                <w:noProof/>
              </w:rPr>
            </w:pPr>
          </w:p>
        </w:tc>
      </w:tr>
      <w:tr w:rsidR="001E41F3" w14:paraId="595857F6" w14:textId="77777777" w:rsidTr="008863B9">
        <w:tc>
          <w:tcPr>
            <w:tcW w:w="2694" w:type="dxa"/>
            <w:gridSpan w:val="2"/>
            <w:tcBorders>
              <w:left w:val="single" w:sz="4" w:space="0" w:color="auto"/>
              <w:bottom w:val="single" w:sz="4" w:space="0" w:color="auto"/>
            </w:tcBorders>
          </w:tcPr>
          <w:p w14:paraId="0206150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623A03" w14:textId="77777777" w:rsidR="001E41F3" w:rsidRDefault="001E41F3">
            <w:pPr>
              <w:pStyle w:val="CRCoverPage"/>
              <w:spacing w:after="0"/>
              <w:ind w:left="100"/>
              <w:rPr>
                <w:noProof/>
              </w:rPr>
            </w:pPr>
          </w:p>
        </w:tc>
      </w:tr>
      <w:tr w:rsidR="008863B9" w:rsidRPr="008863B9" w14:paraId="10F2DFD4" w14:textId="77777777" w:rsidTr="008863B9">
        <w:tc>
          <w:tcPr>
            <w:tcW w:w="2694" w:type="dxa"/>
            <w:gridSpan w:val="2"/>
            <w:tcBorders>
              <w:top w:val="single" w:sz="4" w:space="0" w:color="auto"/>
              <w:bottom w:val="single" w:sz="4" w:space="0" w:color="auto"/>
            </w:tcBorders>
          </w:tcPr>
          <w:p w14:paraId="2D3365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BCCC35" w14:textId="77777777" w:rsidR="008863B9" w:rsidRPr="008863B9" w:rsidRDefault="008863B9">
            <w:pPr>
              <w:pStyle w:val="CRCoverPage"/>
              <w:spacing w:after="0"/>
              <w:ind w:left="100"/>
              <w:rPr>
                <w:noProof/>
                <w:sz w:val="8"/>
                <w:szCs w:val="8"/>
              </w:rPr>
            </w:pPr>
          </w:p>
        </w:tc>
      </w:tr>
      <w:tr w:rsidR="008863B9" w14:paraId="48541B66" w14:textId="77777777" w:rsidTr="008863B9">
        <w:tc>
          <w:tcPr>
            <w:tcW w:w="2694" w:type="dxa"/>
            <w:gridSpan w:val="2"/>
            <w:tcBorders>
              <w:top w:val="single" w:sz="4" w:space="0" w:color="auto"/>
              <w:left w:val="single" w:sz="4" w:space="0" w:color="auto"/>
              <w:bottom w:val="single" w:sz="4" w:space="0" w:color="auto"/>
            </w:tcBorders>
          </w:tcPr>
          <w:p w14:paraId="50818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29754" w14:textId="77777777" w:rsidR="008863B9" w:rsidRDefault="008863B9">
            <w:pPr>
              <w:pStyle w:val="CRCoverPage"/>
              <w:spacing w:after="0"/>
              <w:ind w:left="100"/>
              <w:rPr>
                <w:noProof/>
              </w:rPr>
            </w:pPr>
          </w:p>
        </w:tc>
      </w:tr>
    </w:tbl>
    <w:p w14:paraId="5DAC067F" w14:textId="77777777" w:rsidR="001E41F3" w:rsidRDefault="001E41F3">
      <w:pPr>
        <w:pStyle w:val="CRCoverPage"/>
        <w:spacing w:after="0"/>
        <w:rPr>
          <w:noProof/>
          <w:sz w:val="8"/>
          <w:szCs w:val="8"/>
        </w:rPr>
      </w:pPr>
    </w:p>
    <w:p w14:paraId="2B822C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EA4A9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3D04D6" w14:textId="77777777" w:rsidR="00624FB7" w:rsidRDefault="00624FB7" w:rsidP="00624FB7">
      <w:pPr>
        <w:pStyle w:val="3"/>
      </w:pPr>
      <w:bookmarkStart w:id="3" w:name="_Toc20150188"/>
      <w:bookmarkStart w:id="4" w:name="_Toc27846996"/>
      <w:bookmarkStart w:id="5" w:name="_Toc36188127"/>
      <w:bookmarkStart w:id="6" w:name="_Toc45184034"/>
      <w:bookmarkStart w:id="7" w:name="_Toc47342876"/>
      <w:bookmarkStart w:id="8" w:name="_Toc51769578"/>
      <w:bookmarkStart w:id="9" w:name="_Toc68015926"/>
      <w:bookmarkEnd w:id="2"/>
      <w:r w:rsidRPr="009E0DE1">
        <w:t>6.2.5</w:t>
      </w:r>
      <w:r w:rsidRPr="009E0DE1">
        <w:tab/>
        <w:t>NEF</w:t>
      </w:r>
      <w:bookmarkEnd w:id="3"/>
      <w:bookmarkEnd w:id="4"/>
      <w:bookmarkEnd w:id="5"/>
      <w:bookmarkEnd w:id="6"/>
      <w:bookmarkEnd w:id="7"/>
      <w:bookmarkEnd w:id="8"/>
      <w:bookmarkEnd w:id="9"/>
    </w:p>
    <w:p w14:paraId="0DEF4822" w14:textId="77777777" w:rsidR="00624FB7" w:rsidRPr="00704A9E" w:rsidRDefault="00624FB7" w:rsidP="00624FB7">
      <w:pPr>
        <w:pStyle w:val="4"/>
      </w:pPr>
      <w:bookmarkStart w:id="10" w:name="_Toc68015927"/>
      <w:r>
        <w:t>6.2.5.0</w:t>
      </w:r>
      <w:r>
        <w:tab/>
        <w:t>NEF functionality</w:t>
      </w:r>
      <w:bookmarkEnd w:id="10"/>
    </w:p>
    <w:p w14:paraId="2FAEF148" w14:textId="77777777" w:rsidR="00624FB7" w:rsidRPr="009E0DE1" w:rsidRDefault="00624FB7" w:rsidP="00624FB7">
      <w:r w:rsidRPr="009E0DE1">
        <w:t>The Network Exposure Function (NEF) supports the following independent functionality:</w:t>
      </w:r>
    </w:p>
    <w:p w14:paraId="656B2215" w14:textId="77777777" w:rsidR="00624FB7" w:rsidRPr="009E0DE1" w:rsidRDefault="00624FB7" w:rsidP="00624FB7">
      <w:pPr>
        <w:pStyle w:val="B1"/>
        <w:rPr>
          <w:lang w:eastAsia="zh-CN"/>
        </w:rPr>
      </w:pPr>
      <w:r w:rsidRPr="009E0DE1">
        <w:t>-</w:t>
      </w:r>
      <w:r w:rsidRPr="009E0DE1">
        <w:tab/>
      </w:r>
      <w:r w:rsidRPr="009E0DE1">
        <w:rPr>
          <w:lang w:eastAsia="zh-CN"/>
        </w:rPr>
        <w:t>Exposure of capabilities and events:</w:t>
      </w:r>
    </w:p>
    <w:p w14:paraId="5A07720B" w14:textId="77777777" w:rsidR="00624FB7" w:rsidRPr="009E0DE1" w:rsidRDefault="00624FB7" w:rsidP="00624FB7">
      <w:pPr>
        <w:pStyle w:val="B2"/>
      </w:pPr>
      <w:r>
        <w:tab/>
      </w:r>
      <w:r w:rsidRPr="009E0DE1">
        <w:t>NF capabilities and events may be securely exposed</w:t>
      </w:r>
      <w:r>
        <w:t xml:space="preserve"> by NEF</w:t>
      </w:r>
      <w:r w:rsidRPr="009E0DE1">
        <w:t xml:space="preserve"> for e.g. 3rd party, Application Functions, Edge Computing as described in clause 5.13.</w:t>
      </w:r>
    </w:p>
    <w:p w14:paraId="6AAEF7D8" w14:textId="77777777" w:rsidR="00624FB7" w:rsidRPr="00B56148" w:rsidRDefault="00624FB7" w:rsidP="00624FB7">
      <w:pPr>
        <w:pStyle w:val="B2"/>
      </w:pPr>
      <w:r>
        <w:tab/>
      </w:r>
      <w:r w:rsidRPr="009E0DE1">
        <w:t xml:space="preserve">NEF stores/retrieves information as structured data using a standardized interface (Nudr) to the Unified </w:t>
      </w:r>
      <w:r w:rsidRPr="00B56148">
        <w:t>Data Repository (UDR).</w:t>
      </w:r>
    </w:p>
    <w:p w14:paraId="5567103B" w14:textId="77777777" w:rsidR="00624FB7" w:rsidRPr="009E0DE1" w:rsidRDefault="00624FB7" w:rsidP="00624FB7">
      <w:pPr>
        <w:pStyle w:val="B1"/>
        <w:rPr>
          <w:lang w:eastAsia="zh-CN"/>
        </w:rPr>
      </w:pPr>
      <w:r w:rsidRPr="009E0DE1">
        <w:t>-</w:t>
      </w:r>
      <w:r w:rsidRPr="009E0DE1">
        <w:tab/>
      </w:r>
      <w:r w:rsidRPr="009E0DE1">
        <w:rPr>
          <w:lang w:eastAsia="zh-CN"/>
        </w:rPr>
        <w:t>Secure provision of information from external application to 3GPP network:</w:t>
      </w:r>
    </w:p>
    <w:p w14:paraId="6DE67D73" w14:textId="77777777" w:rsidR="00624FB7" w:rsidRPr="009E0DE1" w:rsidRDefault="00624FB7" w:rsidP="00624FB7">
      <w:pPr>
        <w:pStyle w:val="B2"/>
      </w:pPr>
      <w:r>
        <w:tab/>
      </w:r>
      <w:r w:rsidRPr="009E0DE1">
        <w:t>It provides a means for the Application Functions to securely provide information to 3GPP network, e.g. Expected UE Behaviour</w:t>
      </w:r>
      <w:r>
        <w:t>, 5G-VN group information, time synchronization service information</w:t>
      </w:r>
      <w:ins w:id="11" w:author="Huawei_Xinpeng" w:date="2021-07-27T15:13:00Z">
        <w:r w:rsidR="0088123A">
          <w:t>, EAS Deployment Information</w:t>
        </w:r>
      </w:ins>
      <w:r>
        <w:t xml:space="preserve"> and service specific information</w:t>
      </w:r>
      <w:r w:rsidRPr="009E0DE1">
        <w:t xml:space="preserve">. </w:t>
      </w:r>
      <w:r w:rsidRPr="0088123A">
        <w:t>In that case the NEF may authenticate and authorize and assist in throttling the Application Functions.</w:t>
      </w:r>
      <w:r w:rsidR="0088123A" w:rsidRPr="009E0DE1">
        <w:t xml:space="preserve"> </w:t>
      </w:r>
    </w:p>
    <w:p w14:paraId="3E6792B3" w14:textId="77777777" w:rsidR="00624FB7" w:rsidRPr="009E0DE1" w:rsidRDefault="00624FB7" w:rsidP="00624FB7">
      <w:pPr>
        <w:pStyle w:val="B1"/>
      </w:pPr>
      <w:r w:rsidRPr="009E0DE1">
        <w:t>-</w:t>
      </w:r>
      <w:r w:rsidRPr="009E0DE1">
        <w:tab/>
        <w:t>Translation of internal-external information:</w:t>
      </w:r>
    </w:p>
    <w:p w14:paraId="2673A27D" w14:textId="77777777" w:rsidR="00624FB7" w:rsidRPr="009E0DE1" w:rsidRDefault="00624FB7" w:rsidP="00624FB7">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3D2D577F" w14:textId="77777777" w:rsidR="00624FB7" w:rsidRPr="009E0DE1" w:rsidRDefault="00624FB7" w:rsidP="00624FB7">
      <w:pPr>
        <w:pStyle w:val="B2"/>
      </w:pPr>
      <w:r>
        <w:tab/>
      </w:r>
      <w:r w:rsidRPr="009E0DE1">
        <w:t>In particular, NEF handles masking of network and user sensitive information to external AF's according to the network policy.</w:t>
      </w:r>
    </w:p>
    <w:p w14:paraId="0F8284EC" w14:textId="77777777" w:rsidR="00624FB7" w:rsidRDefault="00624FB7" w:rsidP="00624FB7">
      <w:pPr>
        <w:pStyle w:val="B2"/>
      </w:pPr>
      <w:r>
        <w:t>-</w:t>
      </w:r>
      <w:r>
        <w:tab/>
        <w:t>Redirecting the AF to a more suitable NEF/L-NEF e.g. when serving an AF request for local information exposure and detecting there is a more appropriate NEF instance to serve the AF's request.</w:t>
      </w:r>
    </w:p>
    <w:p w14:paraId="1D3206C9" w14:textId="77777777" w:rsidR="00624FB7" w:rsidRPr="009E0DE1" w:rsidRDefault="00624FB7" w:rsidP="00624FB7">
      <w:pPr>
        <w:pStyle w:val="B2"/>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33B1793" w14:textId="77777777" w:rsidR="00624FB7" w:rsidRDefault="00624FB7" w:rsidP="00624FB7">
      <w:pPr>
        <w:pStyle w:val="B2"/>
        <w:rPr>
          <w:ins w:id="12" w:author="Huawei_Xinpeng" w:date="2021-06-23T17:55:00Z"/>
        </w:rPr>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D0431FA" w14:textId="40D71324" w:rsidR="00FA46ED" w:rsidRPr="009E0DE1" w:rsidRDefault="006941D9" w:rsidP="00624FB7">
      <w:pPr>
        <w:pStyle w:val="B2"/>
        <w:rPr>
          <w:lang w:eastAsia="zh-CN"/>
        </w:rPr>
      </w:pPr>
      <w:ins w:id="13" w:author="Huawei_Xinpeng" w:date="2021-06-24T09:14:00Z">
        <w:r>
          <w:rPr>
            <w:rFonts w:hint="eastAsia"/>
            <w:lang w:eastAsia="zh-CN"/>
          </w:rPr>
          <w:t>-</w:t>
        </w:r>
        <w:r>
          <w:rPr>
            <w:lang w:eastAsia="zh-CN"/>
          </w:rPr>
          <w:t xml:space="preserve"> </w:t>
        </w:r>
      </w:ins>
      <w:ins w:id="14" w:author="Zhufenqin" w:date="2021-07-31T23:21:00Z">
        <w:r w:rsidR="00456B09">
          <w:rPr>
            <w:lang w:eastAsia="zh-CN"/>
          </w:rPr>
          <w:tab/>
        </w:r>
      </w:ins>
      <w:ins w:id="15" w:author="Huawei_Xinpeng" w:date="2021-06-24T09:14:00Z">
        <w:r>
          <w:rPr>
            <w:lang w:eastAsia="zh-CN"/>
          </w:rPr>
          <w:t>A NEF may also support a</w:t>
        </w:r>
      </w:ins>
      <w:ins w:id="16" w:author="Huawei_Xinpeng" w:date="2021-06-24T09:16:00Z">
        <w:r w:rsidR="007B3316">
          <w:rPr>
            <w:lang w:eastAsia="zh-CN"/>
          </w:rPr>
          <w:t>n</w:t>
        </w:r>
      </w:ins>
      <w:ins w:id="17" w:author="Huawei_Xinpeng" w:date="2021-06-24T09:14:00Z">
        <w:r>
          <w:rPr>
            <w:lang w:eastAsia="zh-CN"/>
          </w:rPr>
          <w:t xml:space="preserve"> EAS Deployment Information </w:t>
        </w:r>
      </w:ins>
      <w:ins w:id="18" w:author="Huawei_Xinpeng" w:date="2021-06-24T09:16:00Z">
        <w:r w:rsidR="007B3316">
          <w:rPr>
            <w:lang w:eastAsia="zh-CN"/>
          </w:rPr>
          <w:t>function</w:t>
        </w:r>
      </w:ins>
      <w:ins w:id="19" w:author="Huawei_Xinpeng" w:date="2021-06-24T09:15:00Z">
        <w:r>
          <w:rPr>
            <w:lang w:eastAsia="zh-CN"/>
          </w:rPr>
          <w:t xml:space="preserve">: </w:t>
        </w:r>
      </w:ins>
      <w:ins w:id="20" w:author="Huawei_Xinpeng" w:date="2021-06-24T09:16:00Z">
        <w:r w:rsidR="007B3316">
          <w:rPr>
            <w:lang w:eastAsia="zh-CN"/>
          </w:rPr>
          <w:t>The EAS Deployment information management function</w:t>
        </w:r>
      </w:ins>
      <w:ins w:id="21" w:author="Huawei_Xinpeng" w:date="2021-06-24T09:18:00Z">
        <w:r w:rsidR="007B3316">
          <w:rPr>
            <w:lang w:eastAsia="zh-CN"/>
          </w:rPr>
          <w:t xml:space="preserve"> in the NEF may retrieve EAS Deployment Information in the UDR and provide </w:t>
        </w:r>
      </w:ins>
      <w:ins w:id="22" w:author="Huawei_Xinpeng" w:date="2021-06-24T09:19:00Z">
        <w:r w:rsidR="007B3316">
          <w:rPr>
            <w:lang w:eastAsia="zh-CN"/>
          </w:rPr>
          <w:t xml:space="preserve">EAS Deployment Information to the SMF on the request of SMF or on the </w:t>
        </w:r>
      </w:ins>
      <w:ins w:id="23" w:author="Huawei_Xinpeng" w:date="2021-08-02T12:03:00Z">
        <w:r w:rsidR="0020558D">
          <w:rPr>
            <w:lang w:eastAsia="zh-CN"/>
          </w:rPr>
          <w:t>notify</w:t>
        </w:r>
      </w:ins>
      <w:ins w:id="24" w:author="Huawei_Xinpeng" w:date="2021-06-24T09:19:00Z">
        <w:r w:rsidR="007B3316">
          <w:rPr>
            <w:lang w:eastAsia="zh-CN"/>
          </w:rPr>
          <w:t xml:space="preserve"> of EAS Deployment Information management f</w:t>
        </w:r>
      </w:ins>
      <w:ins w:id="25" w:author="Huawei_Xinpeng" w:date="2021-06-24T09:20:00Z">
        <w:r w:rsidR="007B3316">
          <w:rPr>
            <w:lang w:eastAsia="zh-CN"/>
          </w:rPr>
          <w:t>rom NEF, as described in TS23.548</w:t>
        </w:r>
      </w:ins>
      <w:ins w:id="26" w:author="Huawei_Xinpeng" w:date="2021-06-24T09:21:00Z">
        <w:r w:rsidR="007B3316">
          <w:rPr>
            <w:lang w:eastAsia="zh-CN"/>
          </w:rPr>
          <w:t xml:space="preserve"> </w:t>
        </w:r>
      </w:ins>
      <w:ins w:id="27" w:author="Huawei_Xinpeng" w:date="2021-06-24T09:20:00Z">
        <w:r w:rsidR="007B3316">
          <w:rPr>
            <w:lang w:eastAsia="zh-CN"/>
          </w:rPr>
          <w:t>[130]</w:t>
        </w:r>
      </w:ins>
      <w:ins w:id="28" w:author="Huawei_Xinpeng" w:date="2021-08-03T14:16:00Z">
        <w:r w:rsidR="00DC34F8">
          <w:rPr>
            <w:lang w:eastAsia="zh-CN"/>
          </w:rPr>
          <w:t>, The EAS Deployment Information management function also support EAS Deployment Information provision</w:t>
        </w:r>
      </w:ins>
      <w:ins w:id="29" w:author="Huawei_Xinpeng" w:date="2021-08-04T14:28:00Z">
        <w:r w:rsidR="004C4654">
          <w:rPr>
            <w:lang w:eastAsia="zh-CN"/>
          </w:rPr>
          <w:t>/update/delete</w:t>
        </w:r>
      </w:ins>
      <w:ins w:id="30" w:author="Huawei_Xinpeng" w:date="2021-08-03T14:16:00Z">
        <w:r w:rsidR="00DC34F8">
          <w:rPr>
            <w:lang w:eastAsia="zh-CN"/>
          </w:rPr>
          <w:t xml:space="preserve"> from AF to UDR.</w:t>
        </w:r>
      </w:ins>
    </w:p>
    <w:p w14:paraId="14FE19EA" w14:textId="77777777" w:rsidR="00624FB7" w:rsidRDefault="00624FB7" w:rsidP="00624FB7">
      <w:pPr>
        <w:pStyle w:val="B2"/>
      </w:pPr>
      <w:r>
        <w:t>-</w:t>
      </w:r>
      <w:r>
        <w:tab/>
        <w:t>A NEF may also support a 5G-VN Group Management Function: The 5G-VN Group Management Function in the NEF may store the 5G-VN group information in the UDR via UDM as described in TS 23.502 [3].</w:t>
      </w:r>
    </w:p>
    <w:p w14:paraId="7334F488" w14:textId="77777777" w:rsidR="00624FB7" w:rsidRDefault="00624FB7" w:rsidP="00624FB7">
      <w:pPr>
        <w:pStyle w:val="B1"/>
      </w:pPr>
      <w:r>
        <w:t>-</w:t>
      </w:r>
      <w:r>
        <w:tab/>
        <w:t>Exposure of analytics:</w:t>
      </w:r>
    </w:p>
    <w:p w14:paraId="5195ED08" w14:textId="77777777" w:rsidR="00624FB7" w:rsidRDefault="00624FB7" w:rsidP="00624FB7">
      <w:pPr>
        <w:pStyle w:val="B2"/>
      </w:pPr>
      <w:r>
        <w:tab/>
        <w:t>NWDAF analytics may be securely exposed by NEF for external party, as specified in TS 23.288 [86].</w:t>
      </w:r>
    </w:p>
    <w:p w14:paraId="7FB32DD5" w14:textId="77777777" w:rsidR="00624FB7" w:rsidRDefault="00624FB7" w:rsidP="00624FB7">
      <w:pPr>
        <w:pStyle w:val="B1"/>
      </w:pPr>
      <w:r>
        <w:t>-</w:t>
      </w:r>
      <w:r>
        <w:tab/>
        <w:t>Retrieval of data from external party by NWDAF:</w:t>
      </w:r>
    </w:p>
    <w:p w14:paraId="17F25418" w14:textId="77777777" w:rsidR="00624FB7" w:rsidRDefault="00624FB7" w:rsidP="00624FB7">
      <w:pPr>
        <w:pStyle w:val="B2"/>
      </w:pPr>
      <w:r>
        <w:tab/>
        <w:t>Data provided by the external party may be collected by NWDAF via NEF for analytics generation purpose. NEF handles and forwards requests and notifications between NWDAF and AF, as specified in TS 23.288 [86].</w:t>
      </w:r>
    </w:p>
    <w:p w14:paraId="4690DF2E" w14:textId="77777777" w:rsidR="00624FB7" w:rsidRDefault="00624FB7" w:rsidP="00624FB7">
      <w:pPr>
        <w:pStyle w:val="B1"/>
      </w:pPr>
      <w:r>
        <w:t>-</w:t>
      </w:r>
      <w:r>
        <w:tab/>
        <w:t>Support of Non-IP Data Delivery:</w:t>
      </w:r>
    </w:p>
    <w:p w14:paraId="3ECEC5F9" w14:textId="77777777" w:rsidR="00624FB7" w:rsidRDefault="00624FB7" w:rsidP="00624FB7">
      <w:pPr>
        <w:pStyle w:val="B2"/>
      </w:pPr>
      <w:r>
        <w:lastRenderedPageBreak/>
        <w:tab/>
        <w:t>NEF provides a means for management of NIDD configuration and delivery of MO/MT unstructured data by exposing the NIDD APIs as described in TS 23.502 [3] on the N33/Nnef reference point. See clause 5.31.5.</w:t>
      </w:r>
    </w:p>
    <w:p w14:paraId="1D8DA844" w14:textId="77777777" w:rsidR="00624FB7" w:rsidRDefault="00624FB7" w:rsidP="00624FB7">
      <w:pPr>
        <w:pStyle w:val="B2"/>
      </w:pPr>
      <w:r>
        <w:t>-</w:t>
      </w:r>
      <w:r>
        <w:tab/>
        <w:t>Charging data collection and support of charging interfaces.</w:t>
      </w:r>
    </w:p>
    <w:p w14:paraId="5E7D0521" w14:textId="77777777" w:rsidR="00624FB7" w:rsidRDefault="00624FB7" w:rsidP="00624FB7">
      <w:pPr>
        <w:pStyle w:val="B1"/>
      </w:pPr>
      <w:r>
        <w:t>-</w:t>
      </w:r>
      <w:r>
        <w:tab/>
        <w:t>Support of UAS NF functionality:</w:t>
      </w:r>
    </w:p>
    <w:p w14:paraId="7D3AA750" w14:textId="77777777" w:rsidR="00624FB7" w:rsidRDefault="00624FB7" w:rsidP="00624FB7">
      <w:pPr>
        <w:pStyle w:val="B2"/>
      </w:pPr>
      <w:r>
        <w:tab/>
        <w:t>Details are defined in TS 23.256 [136].</w:t>
      </w:r>
    </w:p>
    <w:p w14:paraId="4E31B095" w14:textId="77777777" w:rsidR="00624FB7" w:rsidRPr="009E0DE1" w:rsidRDefault="00624FB7" w:rsidP="00624FB7">
      <w:r w:rsidRPr="009E0DE1">
        <w:t>A specific NEF instance may support one or more of the functionalities described above and consequently an individual NEF may support a subset of the APIs specified for capability exposure.</w:t>
      </w:r>
    </w:p>
    <w:p w14:paraId="63501C2B" w14:textId="77777777" w:rsidR="00624FB7" w:rsidRPr="009E0DE1" w:rsidRDefault="00624FB7" w:rsidP="00624FB7">
      <w:pPr>
        <w:pStyle w:val="NO"/>
      </w:pPr>
      <w:r w:rsidRPr="009E0DE1">
        <w:t>NOTE:</w:t>
      </w:r>
      <w:r w:rsidRPr="009E0DE1">
        <w:tab/>
      </w:r>
      <w:r w:rsidRPr="009E0DE1">
        <w:rPr>
          <w:rFonts w:eastAsia="宋体"/>
          <w:lang w:eastAsia="zh-CN"/>
        </w:rPr>
        <w:t>The NEF can access the UDR located in the same PLMN as the NEF</w:t>
      </w:r>
      <w:r w:rsidRPr="009E0DE1">
        <w:t>.</w:t>
      </w:r>
    </w:p>
    <w:p w14:paraId="135587DF" w14:textId="77777777" w:rsidR="00624FB7" w:rsidRPr="009E0DE1" w:rsidRDefault="00624FB7" w:rsidP="00624FB7">
      <w:r w:rsidRPr="009E0DE1">
        <w:t>The services provided by the NEF are specified in clause 7.2.8.</w:t>
      </w:r>
    </w:p>
    <w:p w14:paraId="534A3F37" w14:textId="77777777" w:rsidR="00624FB7" w:rsidRDefault="00624FB7" w:rsidP="00624FB7">
      <w:r>
        <w:t>For external exposure of services related to specific UE(s), the NEF resides in the HPLMN. Depending on operator agreements, the NEF in the HPLMN may have interface(s) with NF(s) in the VPLMN.</w:t>
      </w:r>
    </w:p>
    <w:p w14:paraId="62680C93" w14:textId="77777777" w:rsidR="00624FB7" w:rsidRDefault="00624FB7" w:rsidP="00624FB7">
      <w:r>
        <w:t>When a UE is capable of switching between EPC and 5GC, an SCEF+NEF is used for service exposure. See clause 5.17.5 for a description of the SCEF+NEF.</w:t>
      </w:r>
    </w:p>
    <w:p w14:paraId="4CB75D4F" w14:textId="77777777" w:rsidR="00E32339" w:rsidRPr="009E0DE1" w:rsidRDefault="00E32339" w:rsidP="00E32339"/>
    <w:p w14:paraId="31838D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E571C2" w14:textId="77777777" w:rsidR="00624FB7" w:rsidRPr="009E0DE1" w:rsidRDefault="00624FB7" w:rsidP="00624FB7">
      <w:pPr>
        <w:pStyle w:val="3"/>
      </w:pPr>
      <w:bookmarkStart w:id="31" w:name="_Toc45184112"/>
      <w:bookmarkStart w:id="32" w:name="_Toc47342954"/>
      <w:bookmarkStart w:id="33" w:name="_Toc51769656"/>
      <w:bookmarkStart w:id="34" w:name="_Toc68016015"/>
      <w:r w:rsidRPr="009E0DE1">
        <w:t>7.2.8</w:t>
      </w:r>
      <w:r w:rsidRPr="009E0DE1">
        <w:tab/>
        <w:t>NEF Services</w:t>
      </w:r>
      <w:bookmarkEnd w:id="31"/>
      <w:bookmarkEnd w:id="32"/>
      <w:bookmarkEnd w:id="33"/>
      <w:bookmarkEnd w:id="34"/>
    </w:p>
    <w:p w14:paraId="6349F498" w14:textId="77777777" w:rsidR="00624FB7" w:rsidRPr="009E0DE1" w:rsidRDefault="00624FB7" w:rsidP="00624FB7">
      <w:pPr>
        <w:rPr>
          <w:rFonts w:eastAsia="宋体"/>
          <w:lang w:eastAsia="zh-CN"/>
        </w:rPr>
      </w:pPr>
      <w:r w:rsidRPr="009E0DE1">
        <w:rPr>
          <w:rFonts w:eastAsia="宋体"/>
          <w:lang w:eastAsia="zh-CN"/>
        </w:rPr>
        <w:t>The following NF services are specified for NEF:</w:t>
      </w:r>
    </w:p>
    <w:p w14:paraId="2739523F" w14:textId="77777777" w:rsidR="00624FB7" w:rsidRPr="009E0DE1" w:rsidRDefault="00624FB7" w:rsidP="00624FB7">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624FB7" w:rsidRPr="009E0DE1" w14:paraId="50D2C9E3" w14:textId="77777777" w:rsidTr="006B4111">
        <w:trPr>
          <w:cantSplit/>
          <w:tblHeader/>
          <w:jc w:val="center"/>
        </w:trPr>
        <w:tc>
          <w:tcPr>
            <w:tcW w:w="2689" w:type="dxa"/>
          </w:tcPr>
          <w:p w14:paraId="5D150B5C" w14:textId="77777777" w:rsidR="00624FB7" w:rsidRPr="009E0DE1" w:rsidRDefault="00624FB7" w:rsidP="006B4111">
            <w:pPr>
              <w:pStyle w:val="TAH"/>
            </w:pPr>
            <w:r w:rsidRPr="009E0DE1">
              <w:t>Service Name</w:t>
            </w:r>
          </w:p>
        </w:tc>
        <w:tc>
          <w:tcPr>
            <w:tcW w:w="4110" w:type="dxa"/>
          </w:tcPr>
          <w:p w14:paraId="0B61A569" w14:textId="77777777" w:rsidR="00624FB7" w:rsidRPr="009E0DE1" w:rsidRDefault="00624FB7" w:rsidP="006B4111">
            <w:pPr>
              <w:pStyle w:val="TAH"/>
            </w:pPr>
            <w:r w:rsidRPr="009E0DE1">
              <w:t>Description</w:t>
            </w:r>
          </w:p>
        </w:tc>
        <w:tc>
          <w:tcPr>
            <w:tcW w:w="1843" w:type="dxa"/>
          </w:tcPr>
          <w:p w14:paraId="3C137095" w14:textId="77777777" w:rsidR="00624FB7" w:rsidRPr="009E0DE1" w:rsidRDefault="00624FB7" w:rsidP="006B4111">
            <w:pPr>
              <w:pStyle w:val="TAH"/>
            </w:pPr>
            <w:r w:rsidRPr="009E0DE1">
              <w:rPr>
                <w:rFonts w:eastAsia="宋体"/>
                <w:lang w:eastAsia="zh-CN"/>
              </w:rPr>
              <w:t>Reference in TS 23.502 [3]</w:t>
            </w:r>
          </w:p>
        </w:tc>
      </w:tr>
      <w:tr w:rsidR="00624FB7" w:rsidRPr="009E0DE1" w14:paraId="7E68D746" w14:textId="77777777" w:rsidTr="006B4111">
        <w:trPr>
          <w:cantSplit/>
          <w:jc w:val="center"/>
        </w:trPr>
        <w:tc>
          <w:tcPr>
            <w:tcW w:w="2689" w:type="dxa"/>
          </w:tcPr>
          <w:p w14:paraId="4197E76D" w14:textId="77777777" w:rsidR="00624FB7" w:rsidRPr="009E0DE1" w:rsidRDefault="00624FB7" w:rsidP="006B4111">
            <w:pPr>
              <w:pStyle w:val="TAL"/>
            </w:pPr>
            <w:r w:rsidRPr="009E0DE1">
              <w:t>Nnef_EventExposure</w:t>
            </w:r>
          </w:p>
        </w:tc>
        <w:tc>
          <w:tcPr>
            <w:tcW w:w="4110" w:type="dxa"/>
          </w:tcPr>
          <w:p w14:paraId="7B9611E4" w14:textId="77777777" w:rsidR="00624FB7" w:rsidRPr="009E0DE1" w:rsidRDefault="00624FB7" w:rsidP="006B4111">
            <w:pPr>
              <w:pStyle w:val="TAL"/>
            </w:pPr>
            <w:r w:rsidRPr="009E0DE1">
              <w:t>Provides support for event exposure</w:t>
            </w:r>
            <w:r>
              <w:t>.</w:t>
            </w:r>
          </w:p>
        </w:tc>
        <w:tc>
          <w:tcPr>
            <w:tcW w:w="1843" w:type="dxa"/>
          </w:tcPr>
          <w:p w14:paraId="47395B1A" w14:textId="77777777" w:rsidR="00624FB7" w:rsidRPr="009E0DE1" w:rsidRDefault="00624FB7" w:rsidP="006B4111">
            <w:pPr>
              <w:pStyle w:val="TAC"/>
              <w:rPr>
                <w:rFonts w:eastAsia="宋体"/>
                <w:lang w:eastAsia="zh-CN"/>
              </w:rPr>
            </w:pPr>
            <w:r w:rsidRPr="009E0DE1">
              <w:rPr>
                <w:rFonts w:eastAsia="宋体"/>
                <w:lang w:eastAsia="zh-CN"/>
              </w:rPr>
              <w:t>5.2.6.2</w:t>
            </w:r>
          </w:p>
        </w:tc>
      </w:tr>
      <w:tr w:rsidR="00624FB7" w:rsidRPr="009E0DE1" w14:paraId="3C75DF82" w14:textId="77777777" w:rsidTr="006B4111">
        <w:trPr>
          <w:cantSplit/>
          <w:jc w:val="center"/>
        </w:trPr>
        <w:tc>
          <w:tcPr>
            <w:tcW w:w="2689" w:type="dxa"/>
          </w:tcPr>
          <w:p w14:paraId="171788AD" w14:textId="77777777" w:rsidR="00624FB7" w:rsidRPr="009E0DE1" w:rsidRDefault="00624FB7" w:rsidP="006B4111">
            <w:pPr>
              <w:pStyle w:val="TAL"/>
            </w:pPr>
            <w:r w:rsidRPr="009E0DE1">
              <w:t>Nnef_PFDManagement</w:t>
            </w:r>
          </w:p>
        </w:tc>
        <w:tc>
          <w:tcPr>
            <w:tcW w:w="4110" w:type="dxa"/>
          </w:tcPr>
          <w:p w14:paraId="7CE30C37" w14:textId="77777777" w:rsidR="00624FB7" w:rsidRPr="009E0DE1" w:rsidRDefault="00624FB7" w:rsidP="006B4111">
            <w:pPr>
              <w:pStyle w:val="TAL"/>
            </w:pPr>
            <w:r w:rsidRPr="009E0DE1">
              <w:t>Provides support for PFDs management</w:t>
            </w:r>
            <w:r>
              <w:t>.</w:t>
            </w:r>
          </w:p>
        </w:tc>
        <w:tc>
          <w:tcPr>
            <w:tcW w:w="1843" w:type="dxa"/>
          </w:tcPr>
          <w:p w14:paraId="2D58A31A" w14:textId="77777777" w:rsidR="00624FB7" w:rsidRPr="009E0DE1" w:rsidRDefault="00624FB7" w:rsidP="006B4111">
            <w:pPr>
              <w:pStyle w:val="TAC"/>
              <w:rPr>
                <w:rFonts w:eastAsia="宋体"/>
                <w:lang w:eastAsia="zh-CN"/>
              </w:rPr>
            </w:pPr>
            <w:r w:rsidRPr="009E0DE1">
              <w:rPr>
                <w:rFonts w:eastAsia="宋体"/>
                <w:lang w:eastAsia="zh-CN"/>
              </w:rPr>
              <w:t>5.2.6.3</w:t>
            </w:r>
          </w:p>
        </w:tc>
      </w:tr>
      <w:tr w:rsidR="0034765B" w:rsidRPr="009E0DE1" w14:paraId="5959FF1F" w14:textId="77777777" w:rsidTr="006B4111">
        <w:trPr>
          <w:cantSplit/>
          <w:jc w:val="center"/>
          <w:ins w:id="35" w:author="Huawei_Xinpeng" w:date="2021-06-23T17:50:00Z"/>
        </w:trPr>
        <w:tc>
          <w:tcPr>
            <w:tcW w:w="2689" w:type="dxa"/>
          </w:tcPr>
          <w:p w14:paraId="110C4782" w14:textId="77777777" w:rsidR="0034765B" w:rsidRPr="009E0DE1" w:rsidRDefault="0034765B" w:rsidP="006B4111">
            <w:pPr>
              <w:pStyle w:val="TAL"/>
              <w:rPr>
                <w:ins w:id="36" w:author="Huawei_Xinpeng" w:date="2021-06-23T17:50:00Z"/>
              </w:rPr>
            </w:pPr>
            <w:ins w:id="37" w:author="Huawei_Xinpeng" w:date="2021-06-23T17:50:00Z">
              <w:r w:rsidRPr="00246CB7">
                <w:t>Nnef_</w:t>
              </w:r>
              <w:r>
                <w:t>EASDeployment</w:t>
              </w:r>
            </w:ins>
          </w:p>
        </w:tc>
        <w:tc>
          <w:tcPr>
            <w:tcW w:w="4110" w:type="dxa"/>
          </w:tcPr>
          <w:p w14:paraId="1F20126E" w14:textId="6590A98B" w:rsidR="0034765B" w:rsidRPr="009E0DE1" w:rsidRDefault="0034765B" w:rsidP="00735754">
            <w:pPr>
              <w:pStyle w:val="TAL"/>
              <w:rPr>
                <w:ins w:id="38" w:author="Huawei_Xinpeng" w:date="2021-06-23T17:50:00Z"/>
                <w:lang w:eastAsia="zh-CN"/>
              </w:rPr>
            </w:pPr>
            <w:ins w:id="39" w:author="Huawei_Xinpeng" w:date="2021-06-23T17:51:00Z">
              <w:r>
                <w:rPr>
                  <w:rFonts w:hint="eastAsia"/>
                  <w:lang w:eastAsia="zh-CN"/>
                </w:rPr>
                <w:t>P</w:t>
              </w:r>
              <w:r>
                <w:rPr>
                  <w:lang w:eastAsia="zh-CN"/>
                </w:rPr>
                <w:t>rovide support for EAS Deployment Information management</w:t>
              </w:r>
            </w:ins>
          </w:p>
        </w:tc>
        <w:tc>
          <w:tcPr>
            <w:tcW w:w="1843" w:type="dxa"/>
          </w:tcPr>
          <w:p w14:paraId="2C6FD563" w14:textId="77777777" w:rsidR="0034765B" w:rsidRPr="009E0DE1" w:rsidRDefault="0034765B" w:rsidP="006B4111">
            <w:pPr>
              <w:pStyle w:val="TAC"/>
              <w:rPr>
                <w:ins w:id="40" w:author="Huawei_Xinpeng" w:date="2021-06-23T17:50:00Z"/>
                <w:rFonts w:eastAsia="宋体"/>
                <w:lang w:eastAsia="zh-CN"/>
              </w:rPr>
            </w:pPr>
            <w:ins w:id="41" w:author="Huawei_Xinpeng" w:date="2021-06-23T17:51:00Z">
              <w:r w:rsidRPr="00246CB7">
                <w:t>5.2.6.</w:t>
              </w:r>
              <w:r>
                <w:t>X</w:t>
              </w:r>
            </w:ins>
          </w:p>
        </w:tc>
      </w:tr>
      <w:tr w:rsidR="00624FB7" w:rsidRPr="009E0DE1" w14:paraId="041B3DAB" w14:textId="77777777" w:rsidTr="006B4111">
        <w:trPr>
          <w:cantSplit/>
          <w:jc w:val="center"/>
        </w:trPr>
        <w:tc>
          <w:tcPr>
            <w:tcW w:w="2689" w:type="dxa"/>
          </w:tcPr>
          <w:p w14:paraId="6C9D1F07" w14:textId="77777777" w:rsidR="00624FB7" w:rsidRPr="009E0DE1" w:rsidRDefault="00624FB7" w:rsidP="006B4111">
            <w:pPr>
              <w:pStyle w:val="TAL"/>
            </w:pPr>
            <w:r w:rsidRPr="009E0DE1">
              <w:t>Nnef_ParameterProvision</w:t>
            </w:r>
          </w:p>
        </w:tc>
        <w:tc>
          <w:tcPr>
            <w:tcW w:w="4110" w:type="dxa"/>
          </w:tcPr>
          <w:p w14:paraId="62BC366B" w14:textId="77777777" w:rsidR="00624FB7" w:rsidRPr="009E0DE1" w:rsidRDefault="00624FB7" w:rsidP="006B4111">
            <w:pPr>
              <w:pStyle w:val="TAL"/>
            </w:pPr>
            <w:r w:rsidRPr="009E0DE1">
              <w:t>Provides support to provision information which can be used for the UE in 5GS</w:t>
            </w:r>
            <w:r>
              <w:t>.</w:t>
            </w:r>
          </w:p>
        </w:tc>
        <w:tc>
          <w:tcPr>
            <w:tcW w:w="1843" w:type="dxa"/>
          </w:tcPr>
          <w:p w14:paraId="69808FD8" w14:textId="77777777" w:rsidR="00624FB7" w:rsidRPr="009E0DE1" w:rsidRDefault="00624FB7" w:rsidP="006B4111">
            <w:pPr>
              <w:pStyle w:val="TAC"/>
              <w:rPr>
                <w:rFonts w:eastAsia="宋体"/>
                <w:lang w:eastAsia="zh-CN"/>
              </w:rPr>
            </w:pPr>
            <w:r w:rsidRPr="009E0DE1">
              <w:rPr>
                <w:rFonts w:eastAsia="宋体"/>
                <w:lang w:eastAsia="zh-CN"/>
              </w:rPr>
              <w:t>5.2.6.4</w:t>
            </w:r>
          </w:p>
        </w:tc>
      </w:tr>
      <w:tr w:rsidR="00624FB7" w:rsidRPr="009E0DE1" w14:paraId="3A3D909A" w14:textId="77777777" w:rsidTr="006B4111">
        <w:trPr>
          <w:cantSplit/>
          <w:jc w:val="center"/>
        </w:trPr>
        <w:tc>
          <w:tcPr>
            <w:tcW w:w="2689" w:type="dxa"/>
          </w:tcPr>
          <w:p w14:paraId="241987B0" w14:textId="77777777" w:rsidR="00624FB7" w:rsidRPr="009E0DE1" w:rsidRDefault="00624FB7" w:rsidP="006B4111">
            <w:pPr>
              <w:pStyle w:val="TAL"/>
            </w:pPr>
            <w:r w:rsidRPr="009E0DE1">
              <w:t>Nnef_Trigger</w:t>
            </w:r>
          </w:p>
        </w:tc>
        <w:tc>
          <w:tcPr>
            <w:tcW w:w="4110" w:type="dxa"/>
          </w:tcPr>
          <w:p w14:paraId="0277381E" w14:textId="77777777" w:rsidR="00624FB7" w:rsidRPr="009E0DE1" w:rsidRDefault="00624FB7" w:rsidP="006B4111">
            <w:pPr>
              <w:pStyle w:val="TAL"/>
            </w:pPr>
            <w:r w:rsidRPr="009E0DE1">
              <w:t>Provides support for device triggering</w:t>
            </w:r>
            <w:r>
              <w:t>.</w:t>
            </w:r>
          </w:p>
        </w:tc>
        <w:tc>
          <w:tcPr>
            <w:tcW w:w="1843" w:type="dxa"/>
          </w:tcPr>
          <w:p w14:paraId="32B08DD2" w14:textId="77777777" w:rsidR="00624FB7" w:rsidRPr="009E0DE1" w:rsidRDefault="00624FB7" w:rsidP="006B4111">
            <w:pPr>
              <w:pStyle w:val="TAC"/>
              <w:rPr>
                <w:rFonts w:eastAsia="宋体"/>
                <w:lang w:eastAsia="zh-CN"/>
              </w:rPr>
            </w:pPr>
            <w:r w:rsidRPr="009E0DE1">
              <w:rPr>
                <w:rFonts w:eastAsia="宋体"/>
                <w:lang w:eastAsia="zh-CN"/>
              </w:rPr>
              <w:t>5.2.6.5</w:t>
            </w:r>
          </w:p>
        </w:tc>
      </w:tr>
      <w:tr w:rsidR="00624FB7" w:rsidRPr="009E0DE1" w14:paraId="548EC3D3" w14:textId="77777777" w:rsidTr="006B4111">
        <w:trPr>
          <w:cantSplit/>
          <w:jc w:val="center"/>
        </w:trPr>
        <w:tc>
          <w:tcPr>
            <w:tcW w:w="2689" w:type="dxa"/>
          </w:tcPr>
          <w:p w14:paraId="66E13038" w14:textId="77777777" w:rsidR="00624FB7" w:rsidRPr="009E0DE1" w:rsidRDefault="00624FB7" w:rsidP="006B4111">
            <w:pPr>
              <w:pStyle w:val="TAL"/>
            </w:pPr>
            <w:r w:rsidRPr="009E0DE1">
              <w:t>Nnef_BDTPNegotiation</w:t>
            </w:r>
          </w:p>
        </w:tc>
        <w:tc>
          <w:tcPr>
            <w:tcW w:w="4110" w:type="dxa"/>
          </w:tcPr>
          <w:p w14:paraId="6803D119" w14:textId="77777777" w:rsidR="00624FB7" w:rsidRPr="009E0DE1" w:rsidRDefault="00624FB7" w:rsidP="006B4111">
            <w:pPr>
              <w:pStyle w:val="TAL"/>
            </w:pPr>
            <w:r w:rsidRPr="009E0DE1">
              <w:t>Provides support for</w:t>
            </w:r>
            <w:r>
              <w:t xml:space="preserve"> background data transfer policy negotiation and optionally notification for the renegotiation.</w:t>
            </w:r>
          </w:p>
        </w:tc>
        <w:tc>
          <w:tcPr>
            <w:tcW w:w="1843" w:type="dxa"/>
          </w:tcPr>
          <w:p w14:paraId="7579967A" w14:textId="77777777" w:rsidR="00624FB7" w:rsidRPr="009E0DE1" w:rsidRDefault="00624FB7" w:rsidP="006B4111">
            <w:pPr>
              <w:pStyle w:val="TAC"/>
              <w:rPr>
                <w:rFonts w:eastAsia="宋体"/>
                <w:lang w:eastAsia="zh-CN"/>
              </w:rPr>
            </w:pPr>
            <w:r w:rsidRPr="009E0DE1">
              <w:rPr>
                <w:rFonts w:eastAsia="宋体"/>
                <w:lang w:eastAsia="zh-CN"/>
              </w:rPr>
              <w:t>5.2.6.6</w:t>
            </w:r>
          </w:p>
        </w:tc>
      </w:tr>
      <w:tr w:rsidR="00624FB7" w:rsidRPr="009E0DE1" w14:paraId="53325304" w14:textId="77777777" w:rsidTr="006B4111">
        <w:trPr>
          <w:cantSplit/>
          <w:jc w:val="center"/>
        </w:trPr>
        <w:tc>
          <w:tcPr>
            <w:tcW w:w="2689" w:type="dxa"/>
          </w:tcPr>
          <w:p w14:paraId="03FB5916" w14:textId="77777777" w:rsidR="00624FB7" w:rsidRPr="009E0DE1" w:rsidRDefault="00624FB7" w:rsidP="006B4111">
            <w:pPr>
              <w:pStyle w:val="TAL"/>
            </w:pPr>
            <w:r w:rsidRPr="009E0DE1">
              <w:rPr>
                <w:color w:val="000000"/>
              </w:rPr>
              <w:t>Nnef_TrafficInfluence</w:t>
            </w:r>
          </w:p>
        </w:tc>
        <w:tc>
          <w:tcPr>
            <w:tcW w:w="4110" w:type="dxa"/>
          </w:tcPr>
          <w:p w14:paraId="5C9555E4" w14:textId="77777777" w:rsidR="00624FB7" w:rsidRPr="009E0DE1" w:rsidRDefault="00624FB7" w:rsidP="006B4111">
            <w:pPr>
              <w:pStyle w:val="TAL"/>
            </w:pPr>
            <w:r w:rsidRPr="009E0DE1">
              <w:t>Provide the ability to influence traffic routing.</w:t>
            </w:r>
          </w:p>
        </w:tc>
        <w:tc>
          <w:tcPr>
            <w:tcW w:w="1843" w:type="dxa"/>
          </w:tcPr>
          <w:p w14:paraId="680CEECE" w14:textId="77777777" w:rsidR="00624FB7" w:rsidRPr="009E0DE1" w:rsidRDefault="00624FB7" w:rsidP="006B4111">
            <w:pPr>
              <w:pStyle w:val="TAC"/>
              <w:rPr>
                <w:rFonts w:eastAsia="宋体"/>
                <w:lang w:eastAsia="zh-CN"/>
              </w:rPr>
            </w:pPr>
            <w:r w:rsidRPr="009E0DE1">
              <w:rPr>
                <w:rFonts w:eastAsia="宋体"/>
                <w:lang w:eastAsia="zh-CN"/>
              </w:rPr>
              <w:t>5.2.6.7</w:t>
            </w:r>
          </w:p>
        </w:tc>
      </w:tr>
      <w:tr w:rsidR="00624FB7" w:rsidRPr="009E0DE1" w14:paraId="2FEC0AE6" w14:textId="77777777" w:rsidTr="006B4111">
        <w:trPr>
          <w:cantSplit/>
          <w:jc w:val="center"/>
        </w:trPr>
        <w:tc>
          <w:tcPr>
            <w:tcW w:w="2689" w:type="dxa"/>
          </w:tcPr>
          <w:p w14:paraId="4CA795CC" w14:textId="77777777" w:rsidR="00624FB7" w:rsidRPr="009E0DE1" w:rsidRDefault="00624FB7" w:rsidP="006B4111">
            <w:pPr>
              <w:pStyle w:val="TAL"/>
              <w:rPr>
                <w:color w:val="000000"/>
              </w:rPr>
            </w:pPr>
            <w:r>
              <w:rPr>
                <w:color w:val="000000"/>
              </w:rPr>
              <w:t>Nnef_ChargeableParty</w:t>
            </w:r>
          </w:p>
        </w:tc>
        <w:tc>
          <w:tcPr>
            <w:tcW w:w="4110" w:type="dxa"/>
          </w:tcPr>
          <w:p w14:paraId="542A88AD" w14:textId="77777777" w:rsidR="00624FB7" w:rsidRPr="009E0DE1" w:rsidRDefault="00624FB7" w:rsidP="006B4111">
            <w:pPr>
              <w:pStyle w:val="TAL"/>
            </w:pPr>
            <w:r>
              <w:t>Requests to become the chargeable party for a data session for a UE.</w:t>
            </w:r>
          </w:p>
        </w:tc>
        <w:tc>
          <w:tcPr>
            <w:tcW w:w="1843" w:type="dxa"/>
          </w:tcPr>
          <w:p w14:paraId="7ECA3F51" w14:textId="77777777" w:rsidR="00624FB7" w:rsidRPr="009E0DE1" w:rsidRDefault="00624FB7" w:rsidP="006B4111">
            <w:pPr>
              <w:pStyle w:val="TAC"/>
              <w:rPr>
                <w:rFonts w:eastAsia="宋体"/>
                <w:lang w:eastAsia="zh-CN"/>
              </w:rPr>
            </w:pPr>
            <w:r>
              <w:rPr>
                <w:rFonts w:eastAsia="宋体"/>
                <w:lang w:eastAsia="zh-CN"/>
              </w:rPr>
              <w:t>5.2.6.8</w:t>
            </w:r>
          </w:p>
        </w:tc>
      </w:tr>
      <w:tr w:rsidR="00624FB7" w:rsidRPr="009E0DE1" w14:paraId="6D20732B" w14:textId="77777777" w:rsidTr="006B4111">
        <w:trPr>
          <w:cantSplit/>
          <w:jc w:val="center"/>
        </w:trPr>
        <w:tc>
          <w:tcPr>
            <w:tcW w:w="2689" w:type="dxa"/>
          </w:tcPr>
          <w:p w14:paraId="0D6AF8CB" w14:textId="77777777" w:rsidR="00624FB7" w:rsidRPr="009E0DE1" w:rsidRDefault="00624FB7" w:rsidP="006B4111">
            <w:pPr>
              <w:pStyle w:val="TAL"/>
              <w:rPr>
                <w:color w:val="000000"/>
              </w:rPr>
            </w:pPr>
            <w:r>
              <w:rPr>
                <w:color w:val="000000"/>
              </w:rPr>
              <w:t>Nnef_AFsessionWithQoS</w:t>
            </w:r>
          </w:p>
        </w:tc>
        <w:tc>
          <w:tcPr>
            <w:tcW w:w="4110" w:type="dxa"/>
          </w:tcPr>
          <w:p w14:paraId="5BD7320D" w14:textId="77777777" w:rsidR="00624FB7" w:rsidRPr="009E0DE1" w:rsidRDefault="00624FB7" w:rsidP="006B4111">
            <w:pPr>
              <w:pStyle w:val="TAL"/>
            </w:pPr>
            <w:r>
              <w:t>Requests the network to provide a specific QoS for an AS session.</w:t>
            </w:r>
          </w:p>
        </w:tc>
        <w:tc>
          <w:tcPr>
            <w:tcW w:w="1843" w:type="dxa"/>
          </w:tcPr>
          <w:p w14:paraId="69A8004D" w14:textId="77777777" w:rsidR="00624FB7" w:rsidRPr="009E0DE1" w:rsidRDefault="00624FB7" w:rsidP="006B4111">
            <w:pPr>
              <w:pStyle w:val="TAC"/>
              <w:rPr>
                <w:rFonts w:eastAsia="宋体"/>
                <w:lang w:eastAsia="zh-CN"/>
              </w:rPr>
            </w:pPr>
            <w:r>
              <w:rPr>
                <w:rFonts w:eastAsia="宋体"/>
                <w:lang w:eastAsia="zh-CN"/>
              </w:rPr>
              <w:t>5.2.6.9</w:t>
            </w:r>
          </w:p>
        </w:tc>
      </w:tr>
      <w:tr w:rsidR="00624FB7" w:rsidRPr="009E0DE1" w14:paraId="5F015C0B" w14:textId="77777777" w:rsidTr="006B4111">
        <w:trPr>
          <w:cantSplit/>
          <w:jc w:val="center"/>
        </w:trPr>
        <w:tc>
          <w:tcPr>
            <w:tcW w:w="2689" w:type="dxa"/>
          </w:tcPr>
          <w:p w14:paraId="10EF39BA" w14:textId="77777777" w:rsidR="00624FB7" w:rsidRPr="009E0DE1" w:rsidRDefault="00624FB7" w:rsidP="006B4111">
            <w:pPr>
              <w:pStyle w:val="TAL"/>
              <w:rPr>
                <w:color w:val="000000"/>
              </w:rPr>
            </w:pPr>
            <w:r>
              <w:rPr>
                <w:color w:val="000000"/>
              </w:rPr>
              <w:t>Nnef_MSISDN-less_MO_SMS</w:t>
            </w:r>
          </w:p>
        </w:tc>
        <w:tc>
          <w:tcPr>
            <w:tcW w:w="4110" w:type="dxa"/>
          </w:tcPr>
          <w:p w14:paraId="448646D9" w14:textId="77777777" w:rsidR="00624FB7" w:rsidRPr="009E0DE1" w:rsidRDefault="00624FB7" w:rsidP="006B4111">
            <w:pPr>
              <w:pStyle w:val="TAL"/>
            </w:pPr>
            <w:r>
              <w:t>Used by the NEF to send MSISDN-less MO SM to the AF.</w:t>
            </w:r>
          </w:p>
        </w:tc>
        <w:tc>
          <w:tcPr>
            <w:tcW w:w="1843" w:type="dxa"/>
          </w:tcPr>
          <w:p w14:paraId="6E58C819" w14:textId="77777777" w:rsidR="00624FB7" w:rsidRPr="009E0DE1" w:rsidRDefault="00624FB7" w:rsidP="006B4111">
            <w:pPr>
              <w:pStyle w:val="TAC"/>
              <w:rPr>
                <w:rFonts w:eastAsia="宋体"/>
                <w:lang w:eastAsia="zh-CN"/>
              </w:rPr>
            </w:pPr>
            <w:r>
              <w:rPr>
                <w:rFonts w:eastAsia="宋体"/>
                <w:lang w:eastAsia="zh-CN"/>
              </w:rPr>
              <w:t>5.2.6.10</w:t>
            </w:r>
          </w:p>
        </w:tc>
      </w:tr>
      <w:tr w:rsidR="00624FB7" w:rsidRPr="009E0DE1" w14:paraId="47B61F26" w14:textId="77777777" w:rsidTr="006B4111">
        <w:trPr>
          <w:cantSplit/>
          <w:jc w:val="center"/>
        </w:trPr>
        <w:tc>
          <w:tcPr>
            <w:tcW w:w="2689" w:type="dxa"/>
          </w:tcPr>
          <w:p w14:paraId="523500AA" w14:textId="77777777" w:rsidR="00624FB7" w:rsidRDefault="00624FB7" w:rsidP="006B4111">
            <w:pPr>
              <w:pStyle w:val="TAL"/>
              <w:rPr>
                <w:color w:val="000000"/>
              </w:rPr>
            </w:pPr>
            <w:r>
              <w:rPr>
                <w:color w:val="000000"/>
              </w:rPr>
              <w:t>Nnef_ServiceParameter</w:t>
            </w:r>
          </w:p>
        </w:tc>
        <w:tc>
          <w:tcPr>
            <w:tcW w:w="4110" w:type="dxa"/>
          </w:tcPr>
          <w:p w14:paraId="56675E76" w14:textId="77777777" w:rsidR="00624FB7" w:rsidRDefault="00624FB7" w:rsidP="006B4111">
            <w:pPr>
              <w:pStyle w:val="TAL"/>
            </w:pPr>
            <w:r>
              <w:t>Provides support to provision service specific information.</w:t>
            </w:r>
          </w:p>
        </w:tc>
        <w:tc>
          <w:tcPr>
            <w:tcW w:w="1843" w:type="dxa"/>
          </w:tcPr>
          <w:p w14:paraId="569FB380" w14:textId="77777777" w:rsidR="00624FB7" w:rsidRDefault="00624FB7" w:rsidP="006B4111">
            <w:pPr>
              <w:pStyle w:val="TAC"/>
              <w:rPr>
                <w:rFonts w:eastAsia="宋体"/>
                <w:lang w:eastAsia="zh-CN"/>
              </w:rPr>
            </w:pPr>
            <w:r>
              <w:rPr>
                <w:rFonts w:eastAsia="宋体"/>
                <w:lang w:eastAsia="zh-CN"/>
              </w:rPr>
              <w:t>5.2.6.11</w:t>
            </w:r>
          </w:p>
        </w:tc>
      </w:tr>
      <w:tr w:rsidR="00624FB7" w:rsidRPr="009E0DE1" w14:paraId="21145896" w14:textId="77777777" w:rsidTr="006B4111">
        <w:trPr>
          <w:cantSplit/>
          <w:jc w:val="center"/>
        </w:trPr>
        <w:tc>
          <w:tcPr>
            <w:tcW w:w="2689" w:type="dxa"/>
          </w:tcPr>
          <w:p w14:paraId="30D5D2FE" w14:textId="77777777" w:rsidR="00624FB7" w:rsidRDefault="00624FB7" w:rsidP="006B4111">
            <w:pPr>
              <w:pStyle w:val="TAL"/>
              <w:rPr>
                <w:color w:val="000000"/>
              </w:rPr>
            </w:pPr>
            <w:r>
              <w:rPr>
                <w:color w:val="000000"/>
              </w:rPr>
              <w:t>Nnef_APISupportCapability</w:t>
            </w:r>
          </w:p>
        </w:tc>
        <w:tc>
          <w:tcPr>
            <w:tcW w:w="4110" w:type="dxa"/>
          </w:tcPr>
          <w:p w14:paraId="160C1A1D" w14:textId="77777777" w:rsidR="00624FB7" w:rsidRDefault="00624FB7" w:rsidP="006B4111">
            <w:pPr>
              <w:pStyle w:val="TAL"/>
            </w:pPr>
            <w:r>
              <w:t>Provides support for awareness on availability or expected level of a service API.</w:t>
            </w:r>
          </w:p>
        </w:tc>
        <w:tc>
          <w:tcPr>
            <w:tcW w:w="1843" w:type="dxa"/>
          </w:tcPr>
          <w:p w14:paraId="69529B15" w14:textId="77777777" w:rsidR="00624FB7" w:rsidRDefault="00624FB7" w:rsidP="006B4111">
            <w:pPr>
              <w:pStyle w:val="TAC"/>
              <w:rPr>
                <w:rFonts w:eastAsia="宋体"/>
                <w:lang w:eastAsia="zh-CN"/>
              </w:rPr>
            </w:pPr>
            <w:r>
              <w:rPr>
                <w:rFonts w:eastAsia="宋体"/>
                <w:lang w:eastAsia="zh-CN"/>
              </w:rPr>
              <w:t>5.2.6.12</w:t>
            </w:r>
          </w:p>
        </w:tc>
      </w:tr>
      <w:tr w:rsidR="00624FB7" w:rsidRPr="009E0DE1" w14:paraId="174C397C" w14:textId="77777777" w:rsidTr="006B4111">
        <w:trPr>
          <w:cantSplit/>
          <w:jc w:val="center"/>
        </w:trPr>
        <w:tc>
          <w:tcPr>
            <w:tcW w:w="2689" w:type="dxa"/>
          </w:tcPr>
          <w:p w14:paraId="249731CF" w14:textId="77777777" w:rsidR="00624FB7" w:rsidRPr="009E0DE1" w:rsidRDefault="00624FB7" w:rsidP="006B4111">
            <w:pPr>
              <w:pStyle w:val="TAL"/>
              <w:rPr>
                <w:color w:val="000000"/>
              </w:rPr>
            </w:pPr>
            <w:r>
              <w:rPr>
                <w:color w:val="000000"/>
              </w:rPr>
              <w:t>Nnef_NIDDConfiguration</w:t>
            </w:r>
          </w:p>
        </w:tc>
        <w:tc>
          <w:tcPr>
            <w:tcW w:w="4110" w:type="dxa"/>
          </w:tcPr>
          <w:p w14:paraId="575E9855" w14:textId="77777777" w:rsidR="00624FB7" w:rsidRPr="009E0DE1" w:rsidRDefault="00624FB7" w:rsidP="006B4111">
            <w:pPr>
              <w:pStyle w:val="TAL"/>
            </w:pPr>
            <w:r>
              <w:t>Used for configuring necessary information for data delivery via the NIDD API.</w:t>
            </w:r>
          </w:p>
        </w:tc>
        <w:tc>
          <w:tcPr>
            <w:tcW w:w="1843" w:type="dxa"/>
          </w:tcPr>
          <w:p w14:paraId="6306CF51" w14:textId="77777777" w:rsidR="00624FB7" w:rsidRPr="009E0DE1" w:rsidRDefault="00624FB7" w:rsidP="006B4111">
            <w:pPr>
              <w:pStyle w:val="TAC"/>
              <w:rPr>
                <w:rFonts w:eastAsia="宋体"/>
                <w:lang w:eastAsia="zh-CN"/>
              </w:rPr>
            </w:pPr>
            <w:r>
              <w:rPr>
                <w:rFonts w:eastAsia="宋体"/>
                <w:lang w:eastAsia="zh-CN"/>
              </w:rPr>
              <w:t>5.2.6.13</w:t>
            </w:r>
          </w:p>
        </w:tc>
      </w:tr>
      <w:tr w:rsidR="00624FB7" w:rsidRPr="009E0DE1" w14:paraId="06BA8C9B" w14:textId="77777777" w:rsidTr="006B4111">
        <w:trPr>
          <w:cantSplit/>
          <w:jc w:val="center"/>
        </w:trPr>
        <w:tc>
          <w:tcPr>
            <w:tcW w:w="2689" w:type="dxa"/>
          </w:tcPr>
          <w:p w14:paraId="62460277" w14:textId="77777777" w:rsidR="00624FB7" w:rsidRPr="009E0DE1" w:rsidRDefault="00624FB7" w:rsidP="006B4111">
            <w:pPr>
              <w:pStyle w:val="TAL"/>
              <w:rPr>
                <w:color w:val="000000"/>
              </w:rPr>
            </w:pPr>
            <w:r>
              <w:rPr>
                <w:color w:val="000000"/>
              </w:rPr>
              <w:t>Nnef_NIDD</w:t>
            </w:r>
          </w:p>
        </w:tc>
        <w:tc>
          <w:tcPr>
            <w:tcW w:w="4110" w:type="dxa"/>
          </w:tcPr>
          <w:p w14:paraId="32D986D1" w14:textId="77777777" w:rsidR="00624FB7" w:rsidRPr="009E0DE1" w:rsidRDefault="00624FB7" w:rsidP="006B4111">
            <w:pPr>
              <w:pStyle w:val="TAL"/>
            </w:pPr>
            <w:r>
              <w:t>Used for NEF anchored MO and MT unstructured data transport.</w:t>
            </w:r>
          </w:p>
        </w:tc>
        <w:tc>
          <w:tcPr>
            <w:tcW w:w="1843" w:type="dxa"/>
          </w:tcPr>
          <w:p w14:paraId="5E15D5DE" w14:textId="77777777" w:rsidR="00624FB7" w:rsidRPr="009E0DE1" w:rsidRDefault="00624FB7" w:rsidP="006B4111">
            <w:pPr>
              <w:pStyle w:val="TAC"/>
              <w:rPr>
                <w:rFonts w:eastAsia="宋体"/>
                <w:lang w:eastAsia="zh-CN"/>
              </w:rPr>
            </w:pPr>
            <w:r>
              <w:rPr>
                <w:rFonts w:eastAsia="宋体"/>
                <w:lang w:eastAsia="zh-CN"/>
              </w:rPr>
              <w:t>5.2.6.14</w:t>
            </w:r>
          </w:p>
        </w:tc>
      </w:tr>
      <w:tr w:rsidR="00624FB7" w:rsidRPr="009E0DE1" w14:paraId="15F4E853" w14:textId="77777777" w:rsidTr="006B4111">
        <w:trPr>
          <w:cantSplit/>
          <w:jc w:val="center"/>
        </w:trPr>
        <w:tc>
          <w:tcPr>
            <w:tcW w:w="2689" w:type="dxa"/>
          </w:tcPr>
          <w:p w14:paraId="3DB0B973" w14:textId="77777777" w:rsidR="00624FB7" w:rsidRPr="009E0DE1" w:rsidRDefault="00624FB7" w:rsidP="006B4111">
            <w:pPr>
              <w:pStyle w:val="TAL"/>
              <w:rPr>
                <w:color w:val="000000"/>
              </w:rPr>
            </w:pPr>
            <w:r>
              <w:rPr>
                <w:color w:val="000000"/>
              </w:rPr>
              <w:t>Nnef_SMContext</w:t>
            </w:r>
          </w:p>
        </w:tc>
        <w:tc>
          <w:tcPr>
            <w:tcW w:w="4110" w:type="dxa"/>
          </w:tcPr>
          <w:p w14:paraId="3FC751E2" w14:textId="77777777" w:rsidR="00624FB7" w:rsidRPr="009E0DE1" w:rsidRDefault="00624FB7" w:rsidP="006B4111">
            <w:pPr>
              <w:pStyle w:val="TAL"/>
            </w:pPr>
            <w:r>
              <w:t>Provides the capability to create, update or release the SMF-NEF Connection.</w:t>
            </w:r>
          </w:p>
        </w:tc>
        <w:tc>
          <w:tcPr>
            <w:tcW w:w="1843" w:type="dxa"/>
          </w:tcPr>
          <w:p w14:paraId="5C9D3486" w14:textId="77777777" w:rsidR="00624FB7" w:rsidRPr="009E0DE1" w:rsidRDefault="00624FB7" w:rsidP="006B4111">
            <w:pPr>
              <w:pStyle w:val="TAC"/>
              <w:rPr>
                <w:rFonts w:eastAsia="宋体"/>
                <w:lang w:eastAsia="zh-CN"/>
              </w:rPr>
            </w:pPr>
            <w:r>
              <w:rPr>
                <w:rFonts w:eastAsia="宋体"/>
                <w:lang w:eastAsia="zh-CN"/>
              </w:rPr>
              <w:t>5.2.6.15</w:t>
            </w:r>
          </w:p>
        </w:tc>
      </w:tr>
      <w:tr w:rsidR="00624FB7" w:rsidRPr="009E0DE1" w14:paraId="21DC80A9" w14:textId="77777777" w:rsidTr="006B4111">
        <w:trPr>
          <w:cantSplit/>
          <w:jc w:val="center"/>
        </w:trPr>
        <w:tc>
          <w:tcPr>
            <w:tcW w:w="2689" w:type="dxa"/>
          </w:tcPr>
          <w:p w14:paraId="6F81845A" w14:textId="77777777" w:rsidR="00624FB7" w:rsidRDefault="00624FB7" w:rsidP="006B4111">
            <w:pPr>
              <w:pStyle w:val="TAL"/>
              <w:rPr>
                <w:color w:val="000000"/>
              </w:rPr>
            </w:pPr>
            <w:r>
              <w:rPr>
                <w:color w:val="000000"/>
              </w:rPr>
              <w:t>Nnef_AnalyticsExposure</w:t>
            </w:r>
          </w:p>
        </w:tc>
        <w:tc>
          <w:tcPr>
            <w:tcW w:w="4110" w:type="dxa"/>
          </w:tcPr>
          <w:p w14:paraId="56BF667B" w14:textId="77777777" w:rsidR="00624FB7" w:rsidRDefault="00624FB7" w:rsidP="006B4111">
            <w:pPr>
              <w:pStyle w:val="TAL"/>
            </w:pPr>
            <w:r>
              <w:t>Provides support for exposure of network analytics.</w:t>
            </w:r>
          </w:p>
        </w:tc>
        <w:tc>
          <w:tcPr>
            <w:tcW w:w="1843" w:type="dxa"/>
          </w:tcPr>
          <w:p w14:paraId="07CB6B35" w14:textId="77777777" w:rsidR="00624FB7" w:rsidRDefault="00624FB7" w:rsidP="006B4111">
            <w:pPr>
              <w:pStyle w:val="TAC"/>
              <w:rPr>
                <w:rFonts w:eastAsia="宋体"/>
                <w:lang w:eastAsia="zh-CN"/>
              </w:rPr>
            </w:pPr>
            <w:r>
              <w:rPr>
                <w:rFonts w:eastAsia="宋体"/>
                <w:lang w:eastAsia="zh-CN"/>
              </w:rPr>
              <w:t>5.2.6.16</w:t>
            </w:r>
          </w:p>
        </w:tc>
      </w:tr>
      <w:tr w:rsidR="00624FB7" w:rsidRPr="009E0DE1" w14:paraId="4B799950" w14:textId="77777777" w:rsidTr="006B4111">
        <w:trPr>
          <w:cantSplit/>
          <w:jc w:val="center"/>
        </w:trPr>
        <w:tc>
          <w:tcPr>
            <w:tcW w:w="2689" w:type="dxa"/>
          </w:tcPr>
          <w:p w14:paraId="234093E9" w14:textId="77777777" w:rsidR="00624FB7" w:rsidRPr="00D51D92" w:rsidRDefault="00624FB7" w:rsidP="006B4111">
            <w:pPr>
              <w:pStyle w:val="TAL"/>
              <w:rPr>
                <w:color w:val="000000"/>
              </w:rPr>
            </w:pPr>
            <w:r w:rsidRPr="00D51D92">
              <w:rPr>
                <w:color w:val="000000"/>
              </w:rPr>
              <w:t>Nnef_UCMFProvisioning</w:t>
            </w:r>
          </w:p>
        </w:tc>
        <w:tc>
          <w:tcPr>
            <w:tcW w:w="4110" w:type="dxa"/>
          </w:tcPr>
          <w:p w14:paraId="7F77142D" w14:textId="77777777" w:rsidR="00624FB7" w:rsidRPr="00D51D92" w:rsidRDefault="00624FB7" w:rsidP="006B4111">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164E0DF1" w14:textId="77777777" w:rsidR="00624FB7" w:rsidRDefault="00624FB7" w:rsidP="006B4111">
            <w:pPr>
              <w:pStyle w:val="TAC"/>
              <w:rPr>
                <w:rFonts w:eastAsia="宋体"/>
                <w:lang w:eastAsia="zh-CN"/>
              </w:rPr>
            </w:pPr>
            <w:r w:rsidRPr="00C34949">
              <w:rPr>
                <w:rFonts w:eastAsia="宋体"/>
                <w:lang w:eastAsia="zh-CN"/>
              </w:rPr>
              <w:t>5.2.6.17</w:t>
            </w:r>
          </w:p>
        </w:tc>
      </w:tr>
      <w:tr w:rsidR="00624FB7" w:rsidRPr="009E0DE1" w14:paraId="59A26EB0" w14:textId="77777777" w:rsidTr="006B4111">
        <w:trPr>
          <w:cantSplit/>
          <w:jc w:val="center"/>
        </w:trPr>
        <w:tc>
          <w:tcPr>
            <w:tcW w:w="2689" w:type="dxa"/>
          </w:tcPr>
          <w:p w14:paraId="12FB65D6" w14:textId="77777777" w:rsidR="00624FB7" w:rsidRPr="00D51D92" w:rsidRDefault="00624FB7" w:rsidP="006B4111">
            <w:pPr>
              <w:pStyle w:val="TAL"/>
              <w:rPr>
                <w:color w:val="000000"/>
              </w:rPr>
            </w:pPr>
            <w:r w:rsidRPr="00D51D92">
              <w:rPr>
                <w:color w:val="000000"/>
              </w:rPr>
              <w:t>Nnef_ECRestriction</w:t>
            </w:r>
          </w:p>
        </w:tc>
        <w:tc>
          <w:tcPr>
            <w:tcW w:w="4110" w:type="dxa"/>
          </w:tcPr>
          <w:p w14:paraId="517E7911" w14:textId="77777777" w:rsidR="00624FB7" w:rsidRPr="00D51D92" w:rsidRDefault="00624FB7" w:rsidP="006B4111">
            <w:pPr>
              <w:pStyle w:val="TAL"/>
            </w:pPr>
            <w:r w:rsidRPr="00D51D92">
              <w:t>Provides support for queuing status of enhanced coverage restriction, or enable/disable enhanced coverage restriction per individual UEs</w:t>
            </w:r>
            <w:r>
              <w:t>.</w:t>
            </w:r>
          </w:p>
        </w:tc>
        <w:tc>
          <w:tcPr>
            <w:tcW w:w="1843" w:type="dxa"/>
          </w:tcPr>
          <w:p w14:paraId="7BF74F19" w14:textId="77777777" w:rsidR="00624FB7" w:rsidRDefault="00624FB7" w:rsidP="006B4111">
            <w:pPr>
              <w:pStyle w:val="TAC"/>
              <w:rPr>
                <w:rFonts w:eastAsia="宋体"/>
                <w:lang w:eastAsia="zh-CN"/>
              </w:rPr>
            </w:pPr>
            <w:r w:rsidRPr="00C34949">
              <w:rPr>
                <w:rFonts w:eastAsia="宋体"/>
                <w:lang w:eastAsia="zh-CN"/>
              </w:rPr>
              <w:t>5.2.6.18</w:t>
            </w:r>
          </w:p>
        </w:tc>
      </w:tr>
      <w:tr w:rsidR="00624FB7" w:rsidRPr="009E0DE1" w14:paraId="34B2E9CA" w14:textId="77777777" w:rsidTr="006B4111">
        <w:trPr>
          <w:cantSplit/>
          <w:jc w:val="center"/>
        </w:trPr>
        <w:tc>
          <w:tcPr>
            <w:tcW w:w="2689" w:type="dxa"/>
          </w:tcPr>
          <w:p w14:paraId="477D3279" w14:textId="77777777" w:rsidR="00624FB7" w:rsidRPr="00D51D92" w:rsidRDefault="00624FB7" w:rsidP="006B4111">
            <w:pPr>
              <w:pStyle w:val="TAL"/>
              <w:rPr>
                <w:color w:val="000000"/>
              </w:rPr>
            </w:pPr>
            <w:r w:rsidRPr="00D51D92">
              <w:rPr>
                <w:color w:val="000000"/>
              </w:rPr>
              <w:t>Nnef_ApplyPolicy</w:t>
            </w:r>
          </w:p>
        </w:tc>
        <w:tc>
          <w:tcPr>
            <w:tcW w:w="4110" w:type="dxa"/>
          </w:tcPr>
          <w:p w14:paraId="29063250" w14:textId="77777777" w:rsidR="00624FB7" w:rsidRPr="00D51D92" w:rsidRDefault="00624FB7" w:rsidP="006B4111">
            <w:pPr>
              <w:pStyle w:val="TAL"/>
            </w:pPr>
            <w:r w:rsidRPr="00D51D92">
              <w:t>Provides the capability to apply a previously negotiated Background Data Transfer Policy to a UE or a group of UEs</w:t>
            </w:r>
            <w:r>
              <w:t>.</w:t>
            </w:r>
          </w:p>
        </w:tc>
        <w:tc>
          <w:tcPr>
            <w:tcW w:w="1843" w:type="dxa"/>
          </w:tcPr>
          <w:p w14:paraId="6DC4DF2E" w14:textId="77777777" w:rsidR="00624FB7" w:rsidRDefault="00624FB7" w:rsidP="006B4111">
            <w:pPr>
              <w:pStyle w:val="TAC"/>
              <w:rPr>
                <w:rFonts w:eastAsia="宋体"/>
                <w:lang w:eastAsia="zh-CN"/>
              </w:rPr>
            </w:pPr>
            <w:r w:rsidRPr="00C34949">
              <w:rPr>
                <w:rFonts w:eastAsia="宋体"/>
                <w:lang w:eastAsia="zh-CN"/>
              </w:rPr>
              <w:t>5.2.6.1</w:t>
            </w:r>
            <w:r w:rsidRPr="00D51D92">
              <w:rPr>
                <w:rFonts w:eastAsia="宋体"/>
                <w:lang w:eastAsia="zh-CN"/>
              </w:rPr>
              <w:t>9</w:t>
            </w:r>
          </w:p>
        </w:tc>
      </w:tr>
      <w:tr w:rsidR="00624FB7" w:rsidRPr="009E0DE1" w14:paraId="29A7D2F7" w14:textId="77777777" w:rsidTr="006B4111">
        <w:trPr>
          <w:cantSplit/>
          <w:jc w:val="center"/>
        </w:trPr>
        <w:tc>
          <w:tcPr>
            <w:tcW w:w="2689" w:type="dxa"/>
          </w:tcPr>
          <w:p w14:paraId="4EBFAA72" w14:textId="77777777" w:rsidR="00624FB7" w:rsidRPr="00D51D92" w:rsidRDefault="00624FB7" w:rsidP="006B4111">
            <w:pPr>
              <w:pStyle w:val="TAL"/>
              <w:rPr>
                <w:color w:val="000000"/>
              </w:rPr>
            </w:pPr>
            <w:r>
              <w:rPr>
                <w:color w:val="000000"/>
              </w:rPr>
              <w:t>Nnef_Location</w:t>
            </w:r>
          </w:p>
        </w:tc>
        <w:tc>
          <w:tcPr>
            <w:tcW w:w="4110" w:type="dxa"/>
          </w:tcPr>
          <w:p w14:paraId="29FABCDE" w14:textId="77777777" w:rsidR="00624FB7" w:rsidRPr="00D51D92" w:rsidRDefault="00624FB7" w:rsidP="006B4111">
            <w:pPr>
              <w:pStyle w:val="TAL"/>
            </w:pPr>
            <w:r>
              <w:t>Provides the capability to deliver UE location to AF.</w:t>
            </w:r>
          </w:p>
        </w:tc>
        <w:tc>
          <w:tcPr>
            <w:tcW w:w="1843" w:type="dxa"/>
          </w:tcPr>
          <w:p w14:paraId="132C683E" w14:textId="77777777" w:rsidR="00624FB7" w:rsidRPr="00C34949" w:rsidRDefault="00624FB7" w:rsidP="006B4111">
            <w:pPr>
              <w:pStyle w:val="TAC"/>
              <w:rPr>
                <w:rFonts w:eastAsia="宋体"/>
                <w:lang w:eastAsia="zh-CN"/>
              </w:rPr>
            </w:pPr>
            <w:r>
              <w:rPr>
                <w:rFonts w:eastAsia="宋体"/>
                <w:lang w:eastAsia="zh-CN"/>
              </w:rPr>
              <w:t>5.2.6.21</w:t>
            </w:r>
          </w:p>
        </w:tc>
      </w:tr>
      <w:tr w:rsidR="00624FB7" w:rsidRPr="009E0DE1" w14:paraId="5DA87F88" w14:textId="77777777" w:rsidTr="006B4111">
        <w:trPr>
          <w:cantSplit/>
          <w:jc w:val="center"/>
        </w:trPr>
        <w:tc>
          <w:tcPr>
            <w:tcW w:w="2689" w:type="dxa"/>
          </w:tcPr>
          <w:p w14:paraId="2655094D" w14:textId="77777777" w:rsidR="00624FB7" w:rsidRPr="00D51D92" w:rsidRDefault="00624FB7" w:rsidP="006B4111">
            <w:pPr>
              <w:pStyle w:val="TAL"/>
              <w:rPr>
                <w:color w:val="000000"/>
              </w:rPr>
            </w:pPr>
            <w:r>
              <w:rPr>
                <w:color w:val="000000"/>
              </w:rPr>
              <w:t>Nnef_AMInfluence</w:t>
            </w:r>
          </w:p>
        </w:tc>
        <w:tc>
          <w:tcPr>
            <w:tcW w:w="4110" w:type="dxa"/>
          </w:tcPr>
          <w:p w14:paraId="275291F6" w14:textId="77777777" w:rsidR="00624FB7" w:rsidRPr="00D51D92" w:rsidRDefault="00624FB7" w:rsidP="006B4111">
            <w:pPr>
              <w:pStyle w:val="TAL"/>
            </w:pPr>
            <w:r>
              <w:t>Provides the ability to influence access and mobility management related policies for one or multiple UEs.</w:t>
            </w:r>
          </w:p>
        </w:tc>
        <w:tc>
          <w:tcPr>
            <w:tcW w:w="1843" w:type="dxa"/>
          </w:tcPr>
          <w:p w14:paraId="25B64CAE" w14:textId="77777777" w:rsidR="00624FB7" w:rsidRDefault="00624FB7" w:rsidP="006B4111">
            <w:pPr>
              <w:pStyle w:val="TAC"/>
              <w:rPr>
                <w:rFonts w:eastAsia="宋体"/>
                <w:lang w:eastAsia="zh-CN"/>
              </w:rPr>
            </w:pPr>
            <w:r>
              <w:rPr>
                <w:rFonts w:eastAsia="宋体"/>
                <w:lang w:eastAsia="zh-CN"/>
              </w:rPr>
              <w:t>5.2.6.22</w:t>
            </w:r>
          </w:p>
        </w:tc>
      </w:tr>
      <w:tr w:rsidR="00624FB7" w:rsidRPr="009E0DE1" w14:paraId="7C659572" w14:textId="77777777" w:rsidTr="006B4111">
        <w:trPr>
          <w:cantSplit/>
          <w:jc w:val="center"/>
        </w:trPr>
        <w:tc>
          <w:tcPr>
            <w:tcW w:w="2689" w:type="dxa"/>
          </w:tcPr>
          <w:p w14:paraId="243179D2" w14:textId="77777777" w:rsidR="00624FB7" w:rsidRPr="00D51D92" w:rsidRDefault="00624FB7" w:rsidP="006B4111">
            <w:pPr>
              <w:pStyle w:val="TAL"/>
              <w:rPr>
                <w:color w:val="000000"/>
              </w:rPr>
            </w:pPr>
            <w:r>
              <w:rPr>
                <w:color w:val="000000"/>
              </w:rPr>
              <w:t>Nnef_AMPolicyAuthorization</w:t>
            </w:r>
          </w:p>
        </w:tc>
        <w:tc>
          <w:tcPr>
            <w:tcW w:w="4110" w:type="dxa"/>
          </w:tcPr>
          <w:p w14:paraId="191B38F8" w14:textId="77777777" w:rsidR="00624FB7" w:rsidRPr="00D51D92" w:rsidRDefault="00624FB7" w:rsidP="006B4111">
            <w:pPr>
              <w:pStyle w:val="TAL"/>
            </w:pPr>
            <w:r>
              <w:t>Provides the ability to provide inputs that can be used by the PCF for deciding access and mobility management related policies.</w:t>
            </w:r>
          </w:p>
        </w:tc>
        <w:tc>
          <w:tcPr>
            <w:tcW w:w="1843" w:type="dxa"/>
          </w:tcPr>
          <w:p w14:paraId="4465471A" w14:textId="77777777" w:rsidR="00624FB7" w:rsidRPr="00C34949" w:rsidRDefault="00624FB7" w:rsidP="006B4111">
            <w:pPr>
              <w:pStyle w:val="TAC"/>
              <w:rPr>
                <w:rFonts w:eastAsia="宋体"/>
                <w:lang w:eastAsia="zh-CN"/>
              </w:rPr>
            </w:pPr>
            <w:r>
              <w:rPr>
                <w:rFonts w:eastAsia="宋体"/>
                <w:lang w:eastAsia="zh-CN"/>
              </w:rPr>
              <w:t>5.2.6.23</w:t>
            </w:r>
          </w:p>
        </w:tc>
      </w:tr>
      <w:tr w:rsidR="00624FB7" w:rsidRPr="009E0DE1" w14:paraId="1961572B" w14:textId="77777777" w:rsidTr="006B4111">
        <w:trPr>
          <w:cantSplit/>
          <w:jc w:val="center"/>
        </w:trPr>
        <w:tc>
          <w:tcPr>
            <w:tcW w:w="2689" w:type="dxa"/>
          </w:tcPr>
          <w:p w14:paraId="602330EC" w14:textId="77777777" w:rsidR="00624FB7" w:rsidRDefault="00624FB7" w:rsidP="006B4111">
            <w:pPr>
              <w:pStyle w:val="TAL"/>
              <w:rPr>
                <w:color w:val="000000"/>
              </w:rPr>
            </w:pPr>
            <w:r>
              <w:rPr>
                <w:color w:val="000000"/>
              </w:rPr>
              <w:t>Nnef_AKMA</w:t>
            </w:r>
          </w:p>
        </w:tc>
        <w:tc>
          <w:tcPr>
            <w:tcW w:w="4110" w:type="dxa"/>
          </w:tcPr>
          <w:p w14:paraId="4118A6F9" w14:textId="77777777" w:rsidR="00624FB7" w:rsidRDefault="00624FB7" w:rsidP="006B4111">
            <w:pPr>
              <w:pStyle w:val="TAL"/>
            </w:pPr>
            <w:r>
              <w:t>AKMA Application Key derivation service</w:t>
            </w:r>
          </w:p>
        </w:tc>
        <w:tc>
          <w:tcPr>
            <w:tcW w:w="1843" w:type="dxa"/>
          </w:tcPr>
          <w:p w14:paraId="69CA851B" w14:textId="77777777" w:rsidR="00624FB7" w:rsidRDefault="00624FB7" w:rsidP="006B4111">
            <w:pPr>
              <w:pStyle w:val="TAC"/>
              <w:rPr>
                <w:rFonts w:eastAsia="宋体"/>
                <w:lang w:eastAsia="zh-CN"/>
              </w:rPr>
            </w:pPr>
            <w:r>
              <w:rPr>
                <w:rFonts w:eastAsia="宋体"/>
                <w:lang w:eastAsia="zh-CN"/>
              </w:rPr>
              <w:t>TS 33.535 [124]</w:t>
            </w:r>
          </w:p>
        </w:tc>
      </w:tr>
    </w:tbl>
    <w:p w14:paraId="4659D7D9" w14:textId="77777777" w:rsidR="00E32339" w:rsidRDefault="00E32339" w:rsidP="00E32339"/>
    <w:p w14:paraId="7FBA87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D52C9" w14:textId="77777777" w:rsidR="00CB5F9C" w:rsidRDefault="00CB5F9C">
      <w:r>
        <w:separator/>
      </w:r>
    </w:p>
  </w:endnote>
  <w:endnote w:type="continuationSeparator" w:id="0">
    <w:p w14:paraId="335F1A0A" w14:textId="77777777" w:rsidR="00CB5F9C" w:rsidRDefault="00CB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F36C9" w14:textId="77777777" w:rsidR="00CB5F9C" w:rsidRDefault="00CB5F9C">
      <w:r>
        <w:separator/>
      </w:r>
    </w:p>
  </w:footnote>
  <w:footnote w:type="continuationSeparator" w:id="0">
    <w:p w14:paraId="64015A45" w14:textId="77777777" w:rsidR="00CB5F9C" w:rsidRDefault="00CB5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F41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964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B376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DCDC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inpeng">
    <w15:presenceInfo w15:providerId="None" w15:userId="Huawei_Xinpeng"/>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90"/>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55D0"/>
    <w:rsid w:val="001A7B60"/>
    <w:rsid w:val="001B52F0"/>
    <w:rsid w:val="001B7A65"/>
    <w:rsid w:val="001E005B"/>
    <w:rsid w:val="001E41F3"/>
    <w:rsid w:val="0020558D"/>
    <w:rsid w:val="0026004D"/>
    <w:rsid w:val="00263A5D"/>
    <w:rsid w:val="002640DD"/>
    <w:rsid w:val="00265753"/>
    <w:rsid w:val="00271A4B"/>
    <w:rsid w:val="00275D12"/>
    <w:rsid w:val="002831F6"/>
    <w:rsid w:val="00284FEB"/>
    <w:rsid w:val="002860C4"/>
    <w:rsid w:val="002B5741"/>
    <w:rsid w:val="0030271E"/>
    <w:rsid w:val="00305409"/>
    <w:rsid w:val="00341B68"/>
    <w:rsid w:val="0034765B"/>
    <w:rsid w:val="003609EF"/>
    <w:rsid w:val="0036231A"/>
    <w:rsid w:val="00363876"/>
    <w:rsid w:val="00363918"/>
    <w:rsid w:val="00374DD4"/>
    <w:rsid w:val="003808E9"/>
    <w:rsid w:val="00383573"/>
    <w:rsid w:val="00385A11"/>
    <w:rsid w:val="00386DEC"/>
    <w:rsid w:val="00392484"/>
    <w:rsid w:val="00392A61"/>
    <w:rsid w:val="00395209"/>
    <w:rsid w:val="003968D8"/>
    <w:rsid w:val="003B40E1"/>
    <w:rsid w:val="003C2FD7"/>
    <w:rsid w:val="003E1A36"/>
    <w:rsid w:val="003E7D28"/>
    <w:rsid w:val="00400A02"/>
    <w:rsid w:val="0040761D"/>
    <w:rsid w:val="00410371"/>
    <w:rsid w:val="004242F1"/>
    <w:rsid w:val="004401BC"/>
    <w:rsid w:val="00452FDC"/>
    <w:rsid w:val="00456B09"/>
    <w:rsid w:val="0047578B"/>
    <w:rsid w:val="004758BB"/>
    <w:rsid w:val="004A1F9C"/>
    <w:rsid w:val="004A6302"/>
    <w:rsid w:val="004B75B7"/>
    <w:rsid w:val="004B7A7F"/>
    <w:rsid w:val="004C4654"/>
    <w:rsid w:val="00504314"/>
    <w:rsid w:val="00514818"/>
    <w:rsid w:val="0051580D"/>
    <w:rsid w:val="00524056"/>
    <w:rsid w:val="00532902"/>
    <w:rsid w:val="00537FB7"/>
    <w:rsid w:val="00547111"/>
    <w:rsid w:val="00592D74"/>
    <w:rsid w:val="005E2C44"/>
    <w:rsid w:val="005E65C0"/>
    <w:rsid w:val="00621188"/>
    <w:rsid w:val="00624FB7"/>
    <w:rsid w:val="006257ED"/>
    <w:rsid w:val="00625CC6"/>
    <w:rsid w:val="00641EC0"/>
    <w:rsid w:val="00677A1C"/>
    <w:rsid w:val="00677EFF"/>
    <w:rsid w:val="006941D9"/>
    <w:rsid w:val="00695808"/>
    <w:rsid w:val="006A0928"/>
    <w:rsid w:val="006B46FB"/>
    <w:rsid w:val="006C7ED0"/>
    <w:rsid w:val="006D18D3"/>
    <w:rsid w:val="006D5129"/>
    <w:rsid w:val="006E21FB"/>
    <w:rsid w:val="0070388D"/>
    <w:rsid w:val="00706BCA"/>
    <w:rsid w:val="00711B09"/>
    <w:rsid w:val="00735297"/>
    <w:rsid w:val="00735754"/>
    <w:rsid w:val="00745433"/>
    <w:rsid w:val="00752BA6"/>
    <w:rsid w:val="00775ACB"/>
    <w:rsid w:val="00781F8F"/>
    <w:rsid w:val="00792342"/>
    <w:rsid w:val="00793EC4"/>
    <w:rsid w:val="007977A8"/>
    <w:rsid w:val="007B3316"/>
    <w:rsid w:val="007B512A"/>
    <w:rsid w:val="007C2097"/>
    <w:rsid w:val="007D5352"/>
    <w:rsid w:val="007D6A07"/>
    <w:rsid w:val="007F2012"/>
    <w:rsid w:val="007F7259"/>
    <w:rsid w:val="00802C7F"/>
    <w:rsid w:val="008040A8"/>
    <w:rsid w:val="008146F8"/>
    <w:rsid w:val="008279FA"/>
    <w:rsid w:val="008626E7"/>
    <w:rsid w:val="00870EE7"/>
    <w:rsid w:val="0087737C"/>
    <w:rsid w:val="0088123A"/>
    <w:rsid w:val="00881457"/>
    <w:rsid w:val="008863B9"/>
    <w:rsid w:val="008A45A6"/>
    <w:rsid w:val="008F44C4"/>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2FED"/>
    <w:rsid w:val="009B7E39"/>
    <w:rsid w:val="009E3297"/>
    <w:rsid w:val="009F734F"/>
    <w:rsid w:val="00A246B6"/>
    <w:rsid w:val="00A25CC3"/>
    <w:rsid w:val="00A263D1"/>
    <w:rsid w:val="00A47E70"/>
    <w:rsid w:val="00A50CF0"/>
    <w:rsid w:val="00A542FF"/>
    <w:rsid w:val="00A738B2"/>
    <w:rsid w:val="00A7671C"/>
    <w:rsid w:val="00A87BB1"/>
    <w:rsid w:val="00AA2CBC"/>
    <w:rsid w:val="00AA5DE5"/>
    <w:rsid w:val="00AC5820"/>
    <w:rsid w:val="00AD1CD8"/>
    <w:rsid w:val="00AF1A6F"/>
    <w:rsid w:val="00AF5E71"/>
    <w:rsid w:val="00B068A1"/>
    <w:rsid w:val="00B15BA9"/>
    <w:rsid w:val="00B258BB"/>
    <w:rsid w:val="00B3068D"/>
    <w:rsid w:val="00B51DB3"/>
    <w:rsid w:val="00B55111"/>
    <w:rsid w:val="00B661A1"/>
    <w:rsid w:val="00B67B97"/>
    <w:rsid w:val="00B713BE"/>
    <w:rsid w:val="00B968C8"/>
    <w:rsid w:val="00BA3EC5"/>
    <w:rsid w:val="00BA51D9"/>
    <w:rsid w:val="00BB5DFC"/>
    <w:rsid w:val="00BC04BD"/>
    <w:rsid w:val="00BC069A"/>
    <w:rsid w:val="00BC0E8C"/>
    <w:rsid w:val="00BD279D"/>
    <w:rsid w:val="00BD6BB8"/>
    <w:rsid w:val="00BE4CA2"/>
    <w:rsid w:val="00C160A6"/>
    <w:rsid w:val="00C233DC"/>
    <w:rsid w:val="00C33231"/>
    <w:rsid w:val="00C605B9"/>
    <w:rsid w:val="00C60B82"/>
    <w:rsid w:val="00C66BA2"/>
    <w:rsid w:val="00C743CA"/>
    <w:rsid w:val="00C94792"/>
    <w:rsid w:val="00C95985"/>
    <w:rsid w:val="00C95DE8"/>
    <w:rsid w:val="00C9759B"/>
    <w:rsid w:val="00CA4EEF"/>
    <w:rsid w:val="00CB5F9C"/>
    <w:rsid w:val="00CC5026"/>
    <w:rsid w:val="00CC5129"/>
    <w:rsid w:val="00CC68D0"/>
    <w:rsid w:val="00CD4B2A"/>
    <w:rsid w:val="00CE0000"/>
    <w:rsid w:val="00D01F77"/>
    <w:rsid w:val="00D03F9A"/>
    <w:rsid w:val="00D06D51"/>
    <w:rsid w:val="00D14B77"/>
    <w:rsid w:val="00D15E43"/>
    <w:rsid w:val="00D1676C"/>
    <w:rsid w:val="00D23592"/>
    <w:rsid w:val="00D23906"/>
    <w:rsid w:val="00D24991"/>
    <w:rsid w:val="00D34D8A"/>
    <w:rsid w:val="00D466B5"/>
    <w:rsid w:val="00D50255"/>
    <w:rsid w:val="00D66520"/>
    <w:rsid w:val="00D66AE8"/>
    <w:rsid w:val="00D92747"/>
    <w:rsid w:val="00DC34F8"/>
    <w:rsid w:val="00DC58AF"/>
    <w:rsid w:val="00DC6555"/>
    <w:rsid w:val="00DD2CF6"/>
    <w:rsid w:val="00DE34CF"/>
    <w:rsid w:val="00DF53A0"/>
    <w:rsid w:val="00E13F3D"/>
    <w:rsid w:val="00E23990"/>
    <w:rsid w:val="00E304CE"/>
    <w:rsid w:val="00E32339"/>
    <w:rsid w:val="00E34898"/>
    <w:rsid w:val="00E533D9"/>
    <w:rsid w:val="00E61B6E"/>
    <w:rsid w:val="00E82D4D"/>
    <w:rsid w:val="00EA154E"/>
    <w:rsid w:val="00EB09B7"/>
    <w:rsid w:val="00ED0D75"/>
    <w:rsid w:val="00EE7D7C"/>
    <w:rsid w:val="00F11859"/>
    <w:rsid w:val="00F25D98"/>
    <w:rsid w:val="00F300FB"/>
    <w:rsid w:val="00F41DF3"/>
    <w:rsid w:val="00F8390E"/>
    <w:rsid w:val="00F93A68"/>
    <w:rsid w:val="00FA46ED"/>
    <w:rsid w:val="00FB6386"/>
    <w:rsid w:val="00FD4FF9"/>
    <w:rsid w:val="00FE4B07"/>
    <w:rsid w:val="00FF232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797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24FB7"/>
    <w:rPr>
      <w:rFonts w:ascii="Arial" w:hAnsi="Arial"/>
      <w:sz w:val="18"/>
      <w:lang w:val="en-GB" w:eastAsia="en-US"/>
    </w:rPr>
  </w:style>
  <w:style w:type="character" w:customStyle="1" w:styleId="TAHCar">
    <w:name w:val="TAH Car"/>
    <w:link w:val="TAH"/>
    <w:rsid w:val="00624FB7"/>
    <w:rPr>
      <w:rFonts w:ascii="Arial" w:hAnsi="Arial"/>
      <w:b/>
      <w:sz w:val="18"/>
      <w:lang w:val="en-GB" w:eastAsia="en-US"/>
    </w:rPr>
  </w:style>
  <w:style w:type="character" w:customStyle="1" w:styleId="THChar">
    <w:name w:val="TH Char"/>
    <w:link w:val="TH"/>
    <w:qFormat/>
    <w:rsid w:val="00624FB7"/>
    <w:rPr>
      <w:rFonts w:ascii="Arial" w:hAnsi="Arial"/>
      <w:b/>
      <w:lang w:val="en-GB" w:eastAsia="en-US"/>
    </w:rPr>
  </w:style>
  <w:style w:type="character" w:customStyle="1" w:styleId="B1Char">
    <w:name w:val="B1 Char"/>
    <w:link w:val="B1"/>
    <w:rsid w:val="00624FB7"/>
    <w:rPr>
      <w:rFonts w:ascii="Times New Roman" w:hAnsi="Times New Roman"/>
      <w:lang w:val="en-GB" w:eastAsia="en-US"/>
    </w:rPr>
  </w:style>
  <w:style w:type="character" w:customStyle="1" w:styleId="4Char">
    <w:name w:val="标题 4 Char"/>
    <w:link w:val="4"/>
    <w:locked/>
    <w:rsid w:val="00624FB7"/>
    <w:rPr>
      <w:rFonts w:ascii="Arial" w:hAnsi="Arial"/>
      <w:sz w:val="24"/>
      <w:lang w:val="en-GB" w:eastAsia="en-US"/>
    </w:rPr>
  </w:style>
  <w:style w:type="character" w:customStyle="1" w:styleId="NOZchn">
    <w:name w:val="NO Zchn"/>
    <w:link w:val="NO"/>
    <w:rsid w:val="00624FB7"/>
    <w:rPr>
      <w:rFonts w:ascii="Times New Roman" w:hAnsi="Times New Roman"/>
      <w:lang w:val="en-GB" w:eastAsia="en-US"/>
    </w:rPr>
  </w:style>
  <w:style w:type="character" w:customStyle="1" w:styleId="B2Char">
    <w:name w:val="B2 Char"/>
    <w:link w:val="B2"/>
    <w:rsid w:val="00624FB7"/>
    <w:rPr>
      <w:rFonts w:ascii="Times New Roman" w:hAnsi="Times New Roman"/>
      <w:lang w:val="en-GB" w:eastAsia="en-US"/>
    </w:rPr>
  </w:style>
  <w:style w:type="character" w:customStyle="1" w:styleId="TFChar">
    <w:name w:val="TF Char"/>
    <w:link w:val="TF"/>
    <w:rsid w:val="009B2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B6A33-3359-4285-81BD-3F7EF047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4</Pages>
  <Words>1427</Words>
  <Characters>8138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Huawei_Xinpeng</cp:lastModifiedBy>
  <cp:revision>77</cp:revision>
  <cp:lastPrinted>1899-12-31T23:00:00Z</cp:lastPrinted>
  <dcterms:created xsi:type="dcterms:W3CDTF">2019-12-16T08:11:00Z</dcterms:created>
  <dcterms:modified xsi:type="dcterms:W3CDTF">2021-08-10T09:43:00Z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(3)qMuJolojMwDklWsp3ah+awiJxzGL1Z5iaUb84rsPIInLEmvBltrR9zQLOxKJE60WBu074Rww
k7KQzrndbHVXou489tHuOga126Q43qRkntRHPDESYb/HThMaJb1JvVYKrQX5kB5BTE2qB3t5
ePaI71wNYEW1YYbqyrg2ciIec5aip/Fyr5dozQnK0MhVfBew+AY2rEcH0IIH+BF5oZWlHRQs
unhAIDMglOIITXukbp</vt:lpwstr>
  </property>
  <property fmtid="{D5CDD505-2E9C-101B-9397-08002B2CF9AE}" pid="22" name="_2015_ms_pID_7253431">
    <vt:lpwstr>mK4oDELJ4IGYF9Cm96/gheajwlVrQtCPtY0GyQpa6vZ833P1xeOZId
+u8pHtbxAAuWD5qTvj/sdtZD8g5F+hsUrDC/BCkm6etWyZ6XmhrZjsQUDnAqwVx5Ytz5In/B
IUfkFrRNp4cl16mIxwZpqWiHoDp1BrCzg/ZQVGx1dMYMCds2ptv3b0t6zhO+UIos6AKtHlf6
RjCsSyl2XV6EeNgRHjIkWU3c0wZWGWI8mZ12</vt:lpwstr>
  </property>
  <property fmtid="{D5CDD505-2E9C-101B-9397-08002B2CF9AE}" pid="23" name="_2015_ms_pID_7253432">
    <vt:lpwstr>pANtqSCkwcqTSU9PGQ6zVs0=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1628588608</vt:lpwstr>
  </property>
</Properties>
</file>